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1BABC9F6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636C3D">
        <w:rPr>
          <w:rFonts w:cs="Arial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 w:rsidR="000C68B2" w:rsidRPr="000C68B2">
        <w:rPr>
          <w:rFonts w:cs="Arial"/>
          <w:b/>
          <w:sz w:val="24"/>
        </w:rPr>
        <w:t>S2-2408235</w:t>
      </w:r>
      <w:bookmarkStart w:id="0" w:name="_GoBack"/>
      <w:bookmarkEnd w:id="0"/>
    </w:p>
    <w:p w14:paraId="280784CA" w14:textId="5841BABF" w:rsidR="005352E1" w:rsidRPr="00C00C67" w:rsidRDefault="00636C3D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636C3D">
        <w:rPr>
          <w:rFonts w:ascii="맑은 고딕" w:eastAsia="맑은 고딕" w:hAnsi="맑은 고딕" w:cs="Arial"/>
          <w:b/>
          <w:sz w:val="24"/>
          <w:lang w:eastAsia="ko-KR"/>
        </w:rPr>
        <w:t>Maastricht, NL, August 19 – 23, 2024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681A29A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33238" w:rsidRPr="00F33238">
        <w:rPr>
          <w:rFonts w:ascii="Arial" w:hAnsi="Arial" w:cs="Arial"/>
          <w:b/>
          <w:lang w:val="en-US" w:eastAsia="zh-CN"/>
        </w:rPr>
        <w:t xml:space="preserve">Solution #1.19 Update for </w:t>
      </w:r>
      <w:r w:rsidR="003800FB" w:rsidRPr="003800FB">
        <w:rPr>
          <w:rFonts w:ascii="Arial" w:hAnsi="Arial" w:cs="Arial"/>
          <w:b/>
          <w:lang w:val="en-US" w:eastAsia="zh-CN"/>
        </w:rPr>
        <w:t>MA PDU Session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6789700F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F32E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EF32E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BA506C">
        <w:rPr>
          <w:rFonts w:ascii="Arial" w:hAnsi="Arial" w:cs="Arial"/>
          <w:i/>
          <w:lang w:eastAsia="zh-CN"/>
        </w:rPr>
        <w:t xml:space="preserve">Solution #1.19 update for </w:t>
      </w:r>
      <w:r w:rsidR="003800FB" w:rsidRPr="003800FB">
        <w:rPr>
          <w:rFonts w:ascii="Arial" w:hAnsi="Arial" w:cs="Arial"/>
          <w:i/>
          <w:lang w:eastAsia="zh-CN"/>
        </w:rPr>
        <w:t>MA PDU Session for DualSteer</w:t>
      </w:r>
      <w:r w:rsidR="00BA506C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63B479D6" w14:textId="717E3ED0" w:rsidR="0094591B" w:rsidRDefault="0094591B">
      <w:pPr>
        <w:rPr>
          <w:lang w:eastAsia="zh-CN"/>
        </w:rPr>
      </w:pPr>
      <w:r>
        <w:rPr>
          <w:lang w:eastAsia="zh-CN"/>
        </w:rPr>
        <w:t>Regarding Solution #1.19, the</w:t>
      </w:r>
      <w:r w:rsidR="00F33238">
        <w:rPr>
          <w:lang w:eastAsia="zh-CN"/>
        </w:rPr>
        <w:t xml:space="preserve"> </w:t>
      </w:r>
      <w:r w:rsidR="0015660F" w:rsidRPr="0015660F">
        <w:rPr>
          <w:rFonts w:hint="eastAsia"/>
          <w:lang w:eastAsia="zh-CN"/>
        </w:rPr>
        <w:t xml:space="preserve">consideration </w:t>
      </w:r>
      <w:r w:rsidR="0015660F" w:rsidRPr="0015660F">
        <w:rPr>
          <w:lang w:eastAsia="zh-CN"/>
        </w:rPr>
        <w:t>for MA PDU Session for DualSteer</w:t>
      </w:r>
      <w:r w:rsidR="00F33238">
        <w:rPr>
          <w:lang w:eastAsia="zh-CN"/>
        </w:rPr>
        <w:t xml:space="preserve"> not described. </w:t>
      </w:r>
    </w:p>
    <w:p w14:paraId="2C7DF52E" w14:textId="7CA2E3FB" w:rsidR="0015660F" w:rsidRDefault="0015660F" w:rsidP="0015660F">
      <w:pPr>
        <w:rPr>
          <w:lang w:eastAsia="zh-CN"/>
        </w:rPr>
      </w:pPr>
      <w:r>
        <w:rPr>
          <w:lang w:eastAsia="zh-CN"/>
        </w:rPr>
        <w:t xml:space="preserve">The </w:t>
      </w:r>
      <w:r w:rsidRPr="0015660F">
        <w:rPr>
          <w:rFonts w:hint="eastAsia"/>
          <w:lang w:eastAsia="zh-CN"/>
        </w:rPr>
        <w:t xml:space="preserve">consideration </w:t>
      </w:r>
      <w:r w:rsidRPr="0015660F">
        <w:rPr>
          <w:lang w:eastAsia="zh-CN"/>
        </w:rPr>
        <w:t>for MA PDU Session for DualSteer</w:t>
      </w:r>
      <w:r>
        <w:rPr>
          <w:lang w:eastAsia="zh-CN"/>
        </w:rPr>
        <w:t xml:space="preserve"> is related with KI#1.3.</w:t>
      </w:r>
    </w:p>
    <w:p w14:paraId="77339F2E" w14:textId="77777777" w:rsidR="0015660F" w:rsidRDefault="0015660F" w:rsidP="0015660F">
      <w:pPr>
        <w:rPr>
          <w:lang w:eastAsia="zh-CN"/>
        </w:rPr>
      </w:pPr>
      <w:r w:rsidRPr="003F5B19">
        <w:rPr>
          <w:lang w:eastAsia="zh-CN"/>
        </w:rPr>
        <w:t>Key Issue #1.</w:t>
      </w:r>
      <w:r>
        <w:rPr>
          <w:lang w:eastAsia="zh-CN"/>
        </w:rPr>
        <w:t>3</w:t>
      </w:r>
      <w:r w:rsidRPr="003F5B19">
        <w:rPr>
          <w:lang w:eastAsia="zh-CN"/>
        </w:rPr>
        <w:t xml:space="preserve">: </w:t>
      </w:r>
      <w:r>
        <w:rPr>
          <w:lang w:eastAsia="zh-CN"/>
        </w:rPr>
        <w:t>Session management aspects for DualSteer</w:t>
      </w:r>
    </w:p>
    <w:p w14:paraId="126E8DC4" w14:textId="77777777" w:rsidR="0015660F" w:rsidRDefault="0015660F" w:rsidP="0015660F">
      <w:pPr>
        <w:rPr>
          <w:lang w:eastAsia="zh-CN"/>
        </w:rPr>
      </w:pPr>
      <w:r>
        <w:rPr>
          <w:lang w:eastAsia="zh-CN"/>
        </w:rPr>
        <w:t>This key issue will study the following potential session management enhancements to support DualSteer:</w:t>
      </w:r>
    </w:p>
    <w:p w14:paraId="36415AF7" w14:textId="77777777" w:rsidR="0015660F" w:rsidRDefault="0015660F" w:rsidP="0015660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session management functions and procedures for DualSteer traffic steering of a new service to a 3GPP access network and/or the DualSteer traffic switching across two 3GPP access networks belonging to the same PLMN (either HPLMN or VPLMN) or two different PLMNs or PLMN and PNI-NPN, which may further include the following:</w:t>
      </w:r>
    </w:p>
    <w:p w14:paraId="044B8981" w14:textId="77777777" w:rsidR="0015660F" w:rsidRDefault="0015660F" w:rsidP="0015660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enhancements are required in PDU Session establishment/modification/release;</w:t>
      </w:r>
    </w:p>
    <w:p w14:paraId="60E6D02F" w14:textId="77777777" w:rsidR="0015660F" w:rsidRDefault="0015660F" w:rsidP="0015660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enhancements are required for N4 session management between the SMF and UPF, or between SMF+PGW-C and UPF+PGW-U; and</w:t>
      </w:r>
    </w:p>
    <w:p w14:paraId="11CD8F5E" w14:textId="77777777" w:rsidR="0015660F" w:rsidRDefault="0015660F" w:rsidP="0015660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session subject to potential switching and/or to traffic steering, whether, when and how the network selects the PSA UPF(s) or UPF+PGW-U to allow routing the traffic across 3GPP access networks towards the same PSA UPF or UPF+PGW-U to support DualSteer.</w:t>
      </w:r>
    </w:p>
    <w:p w14:paraId="1601B908" w14:textId="77777777" w:rsidR="0015660F" w:rsidRPr="00B82EEE" w:rsidRDefault="0015660F" w:rsidP="0015660F">
      <w:pPr>
        <w:pStyle w:val="NO"/>
        <w:rPr>
          <w:lang w:eastAsia="zh-CN"/>
        </w:rPr>
      </w:pPr>
      <w:r w:rsidRPr="00AC3477">
        <w:rPr>
          <w:rFonts w:eastAsia="Times New Roman"/>
          <w:color w:val="auto"/>
          <w:lang w:val="en-IE" w:eastAsia="en-GB"/>
        </w:rPr>
        <w:t>NOTE:</w:t>
      </w:r>
      <w:r w:rsidRPr="00AC3477">
        <w:rPr>
          <w:rFonts w:eastAsia="Times New Roman"/>
          <w:color w:val="auto"/>
          <w:lang w:val="en-IE" w:eastAsia="en-GB"/>
        </w:rPr>
        <w:tab/>
        <w:t>Impact to existing session management functionality related to the move of a service-related data between a 3GPP access network and a non-3GPP access network will be considered as part of this key issue.</w:t>
      </w:r>
    </w:p>
    <w:p w14:paraId="5B241E01" w14:textId="77777777" w:rsidR="0015660F" w:rsidRDefault="0015660F" w:rsidP="0015660F">
      <w:pPr>
        <w:rPr>
          <w:rFonts w:eastAsia="Yu Mincho"/>
        </w:rPr>
      </w:pPr>
    </w:p>
    <w:p w14:paraId="139FEBC0" w14:textId="77777777" w:rsidR="0015660F" w:rsidRPr="008630A4" w:rsidRDefault="0015660F" w:rsidP="0015660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MA PDU Session needs to be enhanced to support s</w:t>
      </w:r>
      <w:r w:rsidRPr="00AC3477">
        <w:rPr>
          <w:rFonts w:eastAsia="맑은 고딕"/>
          <w:lang w:eastAsia="ko-KR"/>
        </w:rPr>
        <w:t>ession management aspects for DualSteer</w:t>
      </w:r>
      <w:r>
        <w:rPr>
          <w:rFonts w:eastAsia="맑은 고딕"/>
          <w:lang w:eastAsia="ko-KR"/>
        </w:rPr>
        <w:t>.</w:t>
      </w:r>
    </w:p>
    <w:p w14:paraId="27FF9153" w14:textId="77777777" w:rsidR="00F33238" w:rsidRPr="0015660F" w:rsidRDefault="00F33238">
      <w:pPr>
        <w:rPr>
          <w:lang w:eastAsia="zh-CN"/>
        </w:rPr>
      </w:pPr>
    </w:p>
    <w:p w14:paraId="2EE55A6D" w14:textId="2FCAE5A2" w:rsidR="00E340F4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22F35395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bookmarkEnd w:id="3"/>
    <w:bookmarkEnd w:id="4"/>
    <w:bookmarkEnd w:id="5"/>
    <w:bookmarkEnd w:id="6"/>
    <w:bookmarkEnd w:id="7"/>
    <w:bookmarkEnd w:id="8"/>
    <w:bookmarkEnd w:id="9"/>
    <w:p w14:paraId="1A7F21AE" w14:textId="01609D16" w:rsidR="007B23C1" w:rsidRDefault="007B23C1" w:rsidP="007B23C1">
      <w:pPr>
        <w:pStyle w:val="B1"/>
        <w:rPr>
          <w:lang w:eastAsia="zh-CN"/>
        </w:rPr>
      </w:pPr>
    </w:p>
    <w:p w14:paraId="48BDDAA9" w14:textId="77777777" w:rsidR="00F33238" w:rsidRPr="00853031" w:rsidRDefault="00F33238" w:rsidP="007B23C1">
      <w:pPr>
        <w:pStyle w:val="B1"/>
        <w:rPr>
          <w:lang w:eastAsia="zh-CN"/>
        </w:rPr>
      </w:pPr>
    </w:p>
    <w:p w14:paraId="14E3249D" w14:textId="7EC1F3F9" w:rsidR="00AE6EBC" w:rsidRDefault="00AE6EBC" w:rsidP="00AE6EBC">
      <w:pPr>
        <w:pStyle w:val="3"/>
      </w:pPr>
      <w:bookmarkStart w:id="10" w:name="_Toc157587535"/>
      <w:bookmarkStart w:id="11" w:name="_Toc500949099"/>
      <w:bookmarkStart w:id="12" w:name="_Toc22214909"/>
      <w:bookmarkStart w:id="13" w:name="_Toc94258956"/>
      <w:r>
        <w:lastRenderedPageBreak/>
        <w:t>6.1.</w:t>
      </w:r>
      <w:r w:rsidR="00EC1648">
        <w:t>19</w:t>
      </w:r>
      <w:r>
        <w:tab/>
        <w:t>Solution #</w:t>
      </w:r>
      <w:r w:rsidR="00EC1648">
        <w:t>1.19</w:t>
      </w:r>
      <w:r>
        <w:t xml:space="preserve">: </w:t>
      </w:r>
      <w:bookmarkEnd w:id="10"/>
      <w:r w:rsidR="00A04A5F">
        <w:t xml:space="preserve">PDU Session Control </w:t>
      </w:r>
      <w:r>
        <w:t>for DualSteer</w:t>
      </w:r>
    </w:p>
    <w:p w14:paraId="690051CE" w14:textId="72C41FC5" w:rsidR="00AE6EBC" w:rsidRDefault="00AE6EBC" w:rsidP="00AE6EBC">
      <w:pPr>
        <w:pStyle w:val="4"/>
      </w:pPr>
      <w:r w:rsidRPr="005A2371">
        <w:t>6.</w:t>
      </w:r>
      <w:r>
        <w:t>1.</w:t>
      </w:r>
      <w:r w:rsidR="00EC1648">
        <w:t>19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11"/>
      <w:bookmarkEnd w:id="12"/>
      <w:bookmarkEnd w:id="13"/>
    </w:p>
    <w:p w14:paraId="01D555D3" w14:textId="04265B02" w:rsidR="00170613" w:rsidRPr="00F33238" w:rsidRDefault="00170613" w:rsidP="000863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solution is targeting for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3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 xml:space="preserve">Session management aspects for DualSteer </w:t>
      </w:r>
      <w:r>
        <w:rPr>
          <w:rFonts w:eastAsia="맑은 고딕" w:hint="eastAsia"/>
          <w:lang w:eastAsia="ko-KR"/>
        </w:rPr>
        <w:t>and KI#</w:t>
      </w:r>
      <w:r w:rsidR="00A7600C">
        <w:rPr>
          <w:rFonts w:eastAsia="맑은 고딕"/>
          <w:lang w:eastAsia="ko-KR"/>
        </w:rPr>
        <w:t>1.</w:t>
      </w:r>
      <w:r w:rsidR="00170785">
        <w:rPr>
          <w:rFonts w:eastAsia="맑은 고딕"/>
          <w:lang w:eastAsia="ko-KR"/>
        </w:rPr>
        <w:t>4</w:t>
      </w:r>
      <w:r w:rsidR="00BA10E2">
        <w:rPr>
          <w:rFonts w:eastAsia="맑은 고딕"/>
          <w:lang w:eastAsia="ko-KR"/>
        </w:rPr>
        <w:t xml:space="preserve"> </w:t>
      </w:r>
      <w:r w:rsidR="00170785" w:rsidRPr="00170785">
        <w:rPr>
          <w:rFonts w:eastAsia="맑은 고딕"/>
          <w:lang w:eastAsia="ko-KR"/>
        </w:rPr>
        <w:t>Policy enhancements for DualSteer</w:t>
      </w:r>
      <w:r>
        <w:rPr>
          <w:rFonts w:eastAsia="맑은 고딕" w:hint="eastAsia"/>
          <w:lang w:eastAsia="ko-KR"/>
        </w:rPr>
        <w:t>.</w:t>
      </w:r>
      <w:ins w:id="14" w:author="Samsung" w:date="2024-05-14T09:46:00Z">
        <w:r w:rsidR="00F33238">
          <w:rPr>
            <w:rFonts w:eastAsia="맑은 고딕"/>
            <w:lang w:eastAsia="ko-KR"/>
          </w:rPr>
          <w:t xml:space="preserve"> It also covers </w:t>
        </w:r>
      </w:ins>
      <w:ins w:id="15" w:author="Samsung" w:date="2024-05-14T09:57:00Z">
        <w:r w:rsidR="0015660F" w:rsidRPr="0015660F">
          <w:rPr>
            <w:rFonts w:eastAsia="맑은 고딕"/>
            <w:lang w:eastAsia="ko-KR"/>
          </w:rPr>
          <w:t>consideration for MA PDU Session for DualSteer</w:t>
        </w:r>
      </w:ins>
      <w:ins w:id="16" w:author="Samsung" w:date="2024-05-14T09:46:00Z">
        <w:r w:rsidR="00F33238">
          <w:rPr>
            <w:lang w:eastAsia="zh-CN"/>
          </w:rPr>
          <w:t>.</w:t>
        </w:r>
      </w:ins>
    </w:p>
    <w:p w14:paraId="0827218F" w14:textId="77777777" w:rsidR="00B56667" w:rsidRPr="00BF6B89" w:rsidRDefault="00B56667" w:rsidP="0008633F">
      <w:pPr>
        <w:pStyle w:val="B1"/>
        <w:rPr>
          <w:rFonts w:eastAsia="Times New Roman"/>
          <w:lang w:eastAsia="en-GB"/>
        </w:rPr>
      </w:pPr>
    </w:p>
    <w:p w14:paraId="46A56219" w14:textId="6B566D1E" w:rsidR="00A04A5F" w:rsidRDefault="00A04A5F" w:rsidP="000863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Additionally, we need to consider the</w:t>
      </w:r>
      <w:r w:rsidR="00682F04">
        <w:rPr>
          <w:rFonts w:eastAsia="맑은 고딕"/>
          <w:lang w:eastAsia="ko-KR"/>
        </w:rPr>
        <w:t>WT#1</w:t>
      </w:r>
      <w:r>
        <w:rPr>
          <w:rFonts w:eastAsia="맑은 고딕"/>
          <w:lang w:eastAsia="ko-KR"/>
        </w:rPr>
        <w:t xml:space="preserve"> based on the SID. </w:t>
      </w:r>
    </w:p>
    <w:p w14:paraId="5D557720" w14:textId="251317BD" w:rsidR="00E704CE" w:rsidRDefault="00682F04" w:rsidP="00243B58">
      <w:pPr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>Accordingly</w:t>
      </w:r>
      <w:r w:rsidR="00A07894">
        <w:rPr>
          <w:rFonts w:eastAsia="맑은 고딕"/>
          <w:lang w:val="en-US" w:eastAsia="ko-KR"/>
        </w:rPr>
        <w:t xml:space="preserve"> </w:t>
      </w:r>
      <w:r w:rsidR="00EC7BE1">
        <w:rPr>
          <w:rFonts w:eastAsia="맑은 고딕"/>
          <w:lang w:val="en-US" w:eastAsia="ko-KR"/>
        </w:rPr>
        <w:t xml:space="preserve">we can summarize the requirements like </w:t>
      </w:r>
      <w:r w:rsidR="00E704CE">
        <w:rPr>
          <w:rFonts w:eastAsia="맑은 고딕" w:hint="eastAsia"/>
          <w:lang w:eastAsia="ko-KR"/>
        </w:rPr>
        <w:t>the</w:t>
      </w:r>
      <w:r w:rsidR="00E704CE">
        <w:rPr>
          <w:rFonts w:eastAsia="맑은 고딕"/>
          <w:lang w:eastAsia="ko-KR"/>
        </w:rPr>
        <w:t xml:space="preserve"> </w:t>
      </w:r>
      <w:r w:rsidR="00E704CE">
        <w:rPr>
          <w:rFonts w:eastAsia="맑은 고딕" w:hint="eastAsia"/>
          <w:lang w:eastAsia="ko-KR"/>
        </w:rPr>
        <w:t>following.</w:t>
      </w:r>
      <w:r w:rsidR="00E704CE">
        <w:rPr>
          <w:rFonts w:eastAsia="맑은 고딕"/>
          <w:lang w:eastAsia="ko-KR"/>
        </w:rPr>
        <w:t xml:space="preserve"> </w:t>
      </w:r>
    </w:p>
    <w:p w14:paraId="6827A522" w14:textId="77777777" w:rsidR="00A04A5F" w:rsidRPr="002A7F8A" w:rsidRDefault="00E704CE" w:rsidP="002A7F8A">
      <w:pPr>
        <w:pStyle w:val="B1"/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="00A04A5F" w:rsidRPr="00A04A5F">
        <w:rPr>
          <w:lang w:eastAsia="ko-KR"/>
        </w:rPr>
        <w:t>DS</w:t>
      </w:r>
      <w:r w:rsidR="00A04A5F">
        <w:rPr>
          <w:lang w:eastAsia="ko-KR"/>
        </w:rPr>
        <w:t xml:space="preserve"> supporting </w:t>
      </w:r>
      <w:r w:rsidR="00A04A5F" w:rsidRPr="00A04A5F">
        <w:rPr>
          <w:lang w:eastAsia="ko-KR"/>
        </w:rPr>
        <w:t>UE (or DS device</w:t>
      </w:r>
      <w:r w:rsidR="00A04A5F" w:rsidRPr="002A7F8A">
        <w:t>) can register two 3GPP access networks</w:t>
      </w:r>
    </w:p>
    <w:p w14:paraId="09B0A1FE" w14:textId="77777777" w:rsidR="00A04A5F" w:rsidRDefault="00A04A5F" w:rsidP="002A7F8A">
      <w:pPr>
        <w:pStyle w:val="B1"/>
        <w:rPr>
          <w:lang w:eastAsia="ko-KR"/>
        </w:rPr>
      </w:pPr>
      <w:r w:rsidRPr="002A7F8A">
        <w:t>-</w:t>
      </w:r>
      <w:r w:rsidRPr="002A7F8A">
        <w:tab/>
        <w:t>Network operator may want to contr</w:t>
      </w:r>
      <w:r>
        <w:rPr>
          <w:lang w:eastAsia="ko-KR"/>
        </w:rPr>
        <w:t>ol PDU Session for this DS Supporting UE (or DS device)</w:t>
      </w:r>
    </w:p>
    <w:p w14:paraId="1ED02EA3" w14:textId="67D18F51" w:rsidR="00A04A5F" w:rsidRPr="002A7F8A" w:rsidRDefault="00A04A5F" w:rsidP="002A7F8A">
      <w:pPr>
        <w:pStyle w:val="B2"/>
        <w:rPr>
          <w:rStyle w:val="B1Zch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A7F8A">
        <w:rPr>
          <w:lang w:eastAsia="ko-KR"/>
        </w:rPr>
        <w:t>A</w:t>
      </w:r>
      <w:r>
        <w:rPr>
          <w:lang w:eastAsia="ko-KR"/>
        </w:rPr>
        <w:t>llow</w:t>
      </w:r>
      <w:r w:rsidR="002A7F8A">
        <w:rPr>
          <w:lang w:eastAsia="ko-KR"/>
        </w:rPr>
        <w:t>ing</w:t>
      </w:r>
      <w:r w:rsidRPr="002A7F8A">
        <w:rPr>
          <w:rStyle w:val="B1Zchn"/>
        </w:rPr>
        <w:t xml:space="preserve"> </w:t>
      </w:r>
      <w:r w:rsidR="002A7F8A" w:rsidRPr="002A7F8A">
        <w:rPr>
          <w:rStyle w:val="B1Zchn"/>
          <w:lang w:eastAsia="ko-KR"/>
        </w:rPr>
        <w:t>data transmission</w:t>
      </w:r>
      <w:r w:rsidRPr="002A7F8A">
        <w:rPr>
          <w:rStyle w:val="B1Zchn"/>
        </w:rPr>
        <w:t xml:space="preserve"> over a </w:t>
      </w:r>
      <w:r w:rsidRPr="002A7F8A">
        <w:rPr>
          <w:rStyle w:val="B1Zchn"/>
          <w:lang w:eastAsia="ko-KR"/>
        </w:rPr>
        <w:t>3GPP access</w:t>
      </w:r>
      <w:r w:rsidRPr="002A7F8A">
        <w:rPr>
          <w:rStyle w:val="B1Zchn"/>
        </w:rPr>
        <w:t xml:space="preserve"> network</w:t>
      </w:r>
    </w:p>
    <w:p w14:paraId="33EB5948" w14:textId="67712B65" w:rsidR="00A04A5F" w:rsidRPr="00A04A5F" w:rsidRDefault="00A04A5F" w:rsidP="002A7F8A">
      <w:pPr>
        <w:pStyle w:val="B2"/>
        <w:rPr>
          <w:lang w:eastAsia="ko-KR"/>
        </w:rPr>
      </w:pPr>
      <w:r w:rsidRPr="002A7F8A">
        <w:rPr>
          <w:rStyle w:val="B1Zchn"/>
        </w:rPr>
        <w:t>-</w:t>
      </w:r>
      <w:r w:rsidRPr="002A7F8A">
        <w:rPr>
          <w:rStyle w:val="B1Zchn"/>
        </w:rPr>
        <w:tab/>
      </w:r>
      <w:r w:rsidR="002A7F8A" w:rsidRPr="002A7F8A">
        <w:rPr>
          <w:rStyle w:val="B1Zchn"/>
        </w:rPr>
        <w:t>Allowing</w:t>
      </w:r>
      <w:r>
        <w:rPr>
          <w:lang w:eastAsia="ko-KR"/>
        </w:rPr>
        <w:t xml:space="preserve"> </w:t>
      </w:r>
      <w:r w:rsidR="002A7F8A" w:rsidRPr="002A7F8A">
        <w:rPr>
          <w:lang w:eastAsia="ko-KR"/>
        </w:rPr>
        <w:t>simultaneous data transmission over the two networks</w:t>
      </w:r>
    </w:p>
    <w:p w14:paraId="0FFF5209" w14:textId="77777777" w:rsidR="002A7F8A" w:rsidRDefault="002A7F8A" w:rsidP="00A04A5F">
      <w:pPr>
        <w:pStyle w:val="B1"/>
        <w:rPr>
          <w:lang w:eastAsia="ko-KR"/>
        </w:rPr>
      </w:pPr>
    </w:p>
    <w:p w14:paraId="71D7F31A" w14:textId="5D2A5E0E" w:rsidR="002A7F8A" w:rsidRDefault="002A7F8A" w:rsidP="002A7F8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network needs to control DS supporting UE (or DS device) whether to transmit data over a 3GPP access network in case the DS supporting UE (or DS device) already transmitting data over another 3GPP access network.</w:t>
      </w:r>
    </w:p>
    <w:p w14:paraId="6AC4290B" w14:textId="6A921804" w:rsidR="002A7F8A" w:rsidRPr="002A7F8A" w:rsidRDefault="00821005" w:rsidP="0082100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2A7F8A">
        <w:rPr>
          <w:rFonts w:eastAsia="맑은 고딕"/>
          <w:lang w:eastAsia="ko-KR"/>
        </w:rPr>
        <w:t xml:space="preserve">he network </w:t>
      </w:r>
      <w:r>
        <w:rPr>
          <w:rFonts w:eastAsia="맑은 고딕"/>
          <w:lang w:eastAsia="ko-KR"/>
        </w:rPr>
        <w:t xml:space="preserve">marks </w:t>
      </w:r>
      <w:r w:rsidR="00924064">
        <w:rPr>
          <w:rFonts w:eastAsia="맑은 고딕"/>
          <w:lang w:eastAsia="ko-KR"/>
        </w:rPr>
        <w:t xml:space="preserve">that </w:t>
      </w:r>
      <w:r>
        <w:rPr>
          <w:rFonts w:eastAsia="맑은 고딕"/>
          <w:lang w:eastAsia="ko-KR"/>
        </w:rPr>
        <w:t xml:space="preserve">the first 3GPP access </w:t>
      </w:r>
      <w:r w:rsidR="002A7F8A">
        <w:rPr>
          <w:rFonts w:eastAsia="맑은 고딕"/>
          <w:lang w:eastAsia="ko-KR"/>
        </w:rPr>
        <w:t>the DS supporting UE (or DS device)</w:t>
      </w:r>
      <w:r>
        <w:rPr>
          <w:rFonts w:eastAsia="맑은 고딕"/>
          <w:lang w:eastAsia="ko-KR"/>
        </w:rPr>
        <w:t xml:space="preserve"> register as a primary 3GPP access</w:t>
      </w:r>
      <w:r w:rsidR="00C04FCF">
        <w:rPr>
          <w:rFonts w:eastAsia="맑은 고딕"/>
          <w:lang w:eastAsia="ko-KR"/>
        </w:rPr>
        <w:t xml:space="preserve"> network</w:t>
      </w:r>
      <w:r>
        <w:rPr>
          <w:rFonts w:eastAsia="맑은 고딕"/>
          <w:lang w:eastAsia="ko-KR"/>
        </w:rPr>
        <w:t xml:space="preserve">. Then the network </w:t>
      </w:r>
      <w:r w:rsidR="00EA1C36">
        <w:rPr>
          <w:rFonts w:eastAsia="맑은 고딕"/>
          <w:lang w:eastAsia="ko-KR"/>
        </w:rPr>
        <w:t xml:space="preserve">may </w:t>
      </w:r>
      <w:r>
        <w:rPr>
          <w:rFonts w:eastAsia="맑은 고딕"/>
          <w:lang w:eastAsia="ko-KR"/>
        </w:rPr>
        <w:t xml:space="preserve">provide the </w:t>
      </w:r>
      <w:r w:rsidR="00360BFF">
        <w:rPr>
          <w:rFonts w:eastAsia="맑은 고딕"/>
          <w:lang w:eastAsia="ko-KR"/>
        </w:rPr>
        <w:t xml:space="preserve">UE policy </w:t>
      </w:r>
      <w:r w:rsidR="00E15B84" w:rsidRPr="00AC12DD">
        <w:rPr>
          <w:rFonts w:eastAsia="맑은 고딕"/>
          <w:lang w:eastAsia="ko-KR"/>
        </w:rPr>
        <w:t xml:space="preserve">via </w:t>
      </w:r>
      <w:r w:rsidRPr="00AC12DD">
        <w:rPr>
          <w:rFonts w:eastAsia="맑은 고딕"/>
          <w:lang w:eastAsia="ko-KR"/>
        </w:rPr>
        <w:t>primary</w:t>
      </w:r>
      <w:r>
        <w:rPr>
          <w:rFonts w:eastAsia="맑은 고딕"/>
          <w:lang w:eastAsia="ko-KR"/>
        </w:rPr>
        <w:t xml:space="preserve"> 3GPP access network for</w:t>
      </w:r>
      <w:r w:rsidRPr="0082100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 DS supporting UE (or DS device) through Registration procedure</w:t>
      </w:r>
      <w:r w:rsidR="00EA1C36">
        <w:rPr>
          <w:rFonts w:eastAsia="맑은 고딕"/>
          <w:lang w:eastAsia="ko-KR"/>
        </w:rPr>
        <w:t xml:space="preserve"> so that a PDU session is established over the primary 3GPP access as the UE policy</w:t>
      </w:r>
    </w:p>
    <w:p w14:paraId="338D77F9" w14:textId="752584D4" w:rsidR="00821005" w:rsidRDefault="00821005" w:rsidP="002A7F8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Then,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after the DS supporting UE (or DS device) register another 3GPP access network (e.g., secondary 3GPP access network)</w:t>
      </w:r>
      <w:r w:rsidR="00EA1C36">
        <w:rPr>
          <w:rFonts w:eastAsia="맑은 고딕"/>
          <w:lang w:eastAsia="ko-KR"/>
        </w:rPr>
        <w:t xml:space="preserve"> and get the UE policy for secondary 3GPP access network</w:t>
      </w:r>
      <w:r>
        <w:rPr>
          <w:rFonts w:eastAsia="맑은 고딕"/>
          <w:lang w:eastAsia="ko-KR"/>
        </w:rPr>
        <w:t xml:space="preserve">, the DS supporting UE (or DS device) </w:t>
      </w:r>
      <w:r w:rsidR="00386AFC">
        <w:rPr>
          <w:rFonts w:eastAsia="맑은 고딕"/>
          <w:lang w:eastAsia="ko-KR"/>
        </w:rPr>
        <w:t>should</w:t>
      </w:r>
      <w:ins w:id="17" w:author="Samsung" w:date="2024-05-14T08:28:00Z">
        <w:r w:rsidR="00EC1648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not activate User Plane or transmit data over the 3GPP access network (e.g., secondary 3GPP access network)</w:t>
      </w:r>
      <w:r w:rsidR="00386AFC">
        <w:rPr>
          <w:rFonts w:eastAsia="맑은 고딕"/>
          <w:lang w:eastAsia="ko-KR"/>
        </w:rPr>
        <w:t xml:space="preserve"> for the same DNN/S-NSSAI of PDU Session over the first access network, if</w:t>
      </w:r>
      <w:ins w:id="18" w:author="Samsung" w:date="2024-05-14T08:28:00Z">
        <w:r w:rsidR="00EC1648">
          <w:rPr>
            <w:rFonts w:eastAsia="맑은 고딕"/>
            <w:lang w:eastAsia="ko-KR"/>
          </w:rPr>
          <w:t xml:space="preserve"> </w:t>
        </w:r>
      </w:ins>
      <w:r w:rsidR="00386AFC">
        <w:rPr>
          <w:rFonts w:eastAsia="맑은 고딕"/>
          <w:lang w:eastAsia="ko-KR"/>
        </w:rPr>
        <w:t>n</w:t>
      </w:r>
      <w:r>
        <w:rPr>
          <w:rFonts w:eastAsia="맑은 고딕" w:hint="eastAsia"/>
          <w:lang w:eastAsia="ko-KR"/>
        </w:rPr>
        <w:t xml:space="preserve">etwork </w:t>
      </w:r>
      <w:r w:rsidR="00386AFC">
        <w:rPr>
          <w:rFonts w:eastAsia="맑은 고딕"/>
          <w:lang w:eastAsia="ko-KR"/>
        </w:rPr>
        <w:t xml:space="preserve">does </w:t>
      </w:r>
      <w:r>
        <w:rPr>
          <w:rFonts w:eastAsia="맑은 고딕" w:hint="eastAsia"/>
          <w:lang w:eastAsia="ko-KR"/>
        </w:rPr>
        <w:t xml:space="preserve">not allow </w:t>
      </w:r>
      <w:r>
        <w:rPr>
          <w:rFonts w:eastAsia="맑은 고딕"/>
          <w:lang w:eastAsia="ko-KR"/>
        </w:rPr>
        <w:t>PDU Session Establishment request for the 3GPP access network (e.g., secondary 3GPP access) from the DS supporting UE (or DS device).</w:t>
      </w:r>
    </w:p>
    <w:p w14:paraId="0CE95B93" w14:textId="5B704321" w:rsidR="00C139A6" w:rsidRPr="00170A90" w:rsidRDefault="00C139A6" w:rsidP="00C139A6">
      <w:pPr>
        <w:pStyle w:val="EditorsNote"/>
      </w:pPr>
      <w:r w:rsidRPr="00170A90">
        <w:t>Editor's note:</w:t>
      </w:r>
      <w:r w:rsidRPr="00170A90">
        <w:tab/>
      </w:r>
      <w:r w:rsidR="00230F8C">
        <w:t>Whether or how to deactivate/activate the user plane for the secondary 3GPP access network is FFS.</w:t>
      </w:r>
    </w:p>
    <w:p w14:paraId="3591A334" w14:textId="4E7E0370" w:rsidR="002A7F8A" w:rsidRDefault="002A7F8A" w:rsidP="00B56667">
      <w:pPr>
        <w:pStyle w:val="B1"/>
        <w:rPr>
          <w:rFonts w:eastAsia="맑은 고딕"/>
          <w:lang w:eastAsia="ko-KR"/>
        </w:rPr>
      </w:pPr>
    </w:p>
    <w:p w14:paraId="241E1751" w14:textId="5BDBC974" w:rsidR="0015660F" w:rsidRDefault="0015660F" w:rsidP="0015660F">
      <w:pPr>
        <w:pStyle w:val="4"/>
        <w:rPr>
          <w:ins w:id="19" w:author="Samsung" w:date="2024-05-14T09:58:00Z"/>
        </w:rPr>
      </w:pPr>
      <w:ins w:id="20" w:author="Samsung" w:date="2024-05-14T09:58:00Z">
        <w:r w:rsidRPr="005A2371">
          <w:t>6.</w:t>
        </w:r>
        <w:r>
          <w:t>1.</w:t>
        </w:r>
        <w:r>
          <w:rPr>
            <w:rFonts w:hint="eastAsia"/>
          </w:rPr>
          <w:t>19</w:t>
        </w:r>
        <w:r w:rsidRPr="005A2371">
          <w:t>.</w:t>
        </w:r>
        <w:r>
          <w:t>1.X</w:t>
        </w:r>
        <w:r w:rsidRPr="005A2371">
          <w:rPr>
            <w:rFonts w:hint="eastAsia"/>
          </w:rPr>
          <w:tab/>
        </w:r>
      </w:ins>
      <w:ins w:id="21" w:author="Samsung" w:date="2024-05-14T10:02:00Z">
        <w:r w:rsidR="00480F1B">
          <w:t>C</w:t>
        </w:r>
      </w:ins>
      <w:ins w:id="22" w:author="Samsung" w:date="2024-05-14T09:59:00Z">
        <w:r>
          <w:t>onsideration for</w:t>
        </w:r>
      </w:ins>
      <w:ins w:id="23" w:author="Samsung" w:date="2024-05-14T09:58:00Z">
        <w:r>
          <w:t xml:space="preserve"> </w:t>
        </w:r>
        <w:r w:rsidRPr="0015660F">
          <w:t>MA PDU Session for DualSteer</w:t>
        </w:r>
      </w:ins>
    </w:p>
    <w:p w14:paraId="1CE0DAAA" w14:textId="77777777" w:rsidR="0015660F" w:rsidRPr="0015660F" w:rsidRDefault="0015660F" w:rsidP="0015660F">
      <w:pPr>
        <w:pStyle w:val="B1"/>
        <w:rPr>
          <w:ins w:id="24" w:author="Samsung" w:date="2024-05-14T09:58:00Z"/>
          <w:rFonts w:eastAsia="맑은 고딕"/>
          <w:lang w:eastAsia="ko-KR"/>
        </w:rPr>
      </w:pPr>
    </w:p>
    <w:p w14:paraId="79317782" w14:textId="51E6C1EF" w:rsidR="0015660F" w:rsidRDefault="0015660F" w:rsidP="0015660F">
      <w:pPr>
        <w:rPr>
          <w:ins w:id="25" w:author="Samsung" w:date="2024-05-14T09:58:00Z"/>
          <w:rFonts w:eastAsia="맑은 고딕"/>
          <w:lang w:eastAsia="ko-KR"/>
        </w:rPr>
      </w:pPr>
      <w:ins w:id="26" w:author="Samsung" w:date="2024-05-14T09:58:00Z">
        <w:r>
          <w:rPr>
            <w:rFonts w:eastAsia="맑은 고딕"/>
            <w:lang w:eastAsia="ko-KR"/>
          </w:rPr>
          <w:t xml:space="preserve">There are two approaches to support session management for DualSteer. One is utilizing ATSSS framework, and the other is not utilizing ATSSS framework. </w:t>
        </w:r>
        <w:r>
          <w:rPr>
            <w:rFonts w:eastAsia="맑은 고딕" w:hint="eastAsia"/>
            <w:lang w:eastAsia="ko-KR"/>
          </w:rPr>
          <w:t xml:space="preserve">This </w:t>
        </w:r>
      </w:ins>
      <w:ins w:id="27" w:author="Samsung" w:date="2024-05-14T10:00:00Z">
        <w:r>
          <w:rPr>
            <w:rFonts w:eastAsia="맑은 고딕"/>
            <w:lang w:eastAsia="ko-KR"/>
          </w:rPr>
          <w:t xml:space="preserve">consideration </w:t>
        </w:r>
      </w:ins>
      <w:ins w:id="28" w:author="Samsung" w:date="2024-05-14T09:58:00Z">
        <w:r>
          <w:rPr>
            <w:rFonts w:eastAsia="맑은 고딕" w:hint="eastAsia"/>
            <w:lang w:eastAsia="ko-KR"/>
          </w:rPr>
          <w:t xml:space="preserve">is </w:t>
        </w:r>
        <w:r>
          <w:rPr>
            <w:rFonts w:eastAsia="맑은 고딕"/>
            <w:lang w:eastAsia="ko-KR"/>
          </w:rPr>
          <w:t xml:space="preserve">proposing a Session Management solution for DualSteer utilizing ATSSS framework. </w:t>
        </w:r>
      </w:ins>
    </w:p>
    <w:p w14:paraId="549479E3" w14:textId="2CD51076" w:rsidR="0015660F" w:rsidRPr="0015660F" w:rsidRDefault="0015660F" w:rsidP="0015660F">
      <w:pPr>
        <w:rPr>
          <w:ins w:id="29" w:author="Samsung" w:date="2024-05-14T09:58:00Z"/>
          <w:lang w:eastAsia="zh-CN"/>
        </w:rPr>
      </w:pPr>
      <w:del w:id="30" w:author="Samsung" w:date="2024-05-17T10:55:00Z">
        <w:r w:rsidRPr="00CD6A03" w:rsidDel="0025604B">
          <w:rPr>
            <w:rFonts w:ascii="맑은 고딕" w:eastAsia="맑은 고딕" w:hAnsi="맑은 고딕"/>
            <w:lang w:val="en-US" w:eastAsia="ko-KR"/>
          </w:rPr>
          <w:fldChar w:fldCharType="begin"/>
        </w:r>
        <w:r w:rsidRPr="00CD6A03" w:rsidDel="0025604B">
          <w:rPr>
            <w:rFonts w:ascii="맑은 고딕" w:eastAsia="맑은 고딕" w:hAnsi="맑은 고딕"/>
            <w:lang w:val="en-US" w:eastAsia="ko-KR"/>
          </w:rPr>
          <w:fldChar w:fldCharType="end"/>
        </w:r>
      </w:del>
    </w:p>
    <w:p w14:paraId="5F14E788" w14:textId="77777777" w:rsidR="0015660F" w:rsidRDefault="0015660F" w:rsidP="0015660F">
      <w:pPr>
        <w:rPr>
          <w:ins w:id="31" w:author="Samsung" w:date="2024-05-14T09:58:00Z"/>
          <w:rFonts w:eastAsia="맑은 고딕"/>
          <w:lang w:eastAsia="ko-KR"/>
        </w:rPr>
      </w:pPr>
      <w:ins w:id="32" w:author="Samsung" w:date="2024-05-14T09:58:00Z">
        <w:r>
          <w:rPr>
            <w:rFonts w:eastAsia="맑은 고딕" w:hint="eastAsia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basic principles of this solution is like the following.</w:t>
        </w:r>
      </w:ins>
    </w:p>
    <w:p w14:paraId="40034617" w14:textId="77777777" w:rsidR="0015660F" w:rsidRDefault="0015660F" w:rsidP="0015660F">
      <w:pPr>
        <w:pStyle w:val="B1"/>
        <w:rPr>
          <w:ins w:id="33" w:author="Samsung" w:date="2024-05-14T09:58:00Z"/>
          <w:lang w:eastAsia="zh-CN"/>
        </w:rPr>
      </w:pPr>
      <w:ins w:id="34" w:author="Samsung" w:date="2024-05-14T09:58:00Z">
        <w:r w:rsidRPr="0083700B">
          <w:rPr>
            <w:lang w:eastAsia="zh-CN"/>
          </w:rPr>
          <w:t>-</w:t>
        </w:r>
        <w:r w:rsidRPr="0083700B">
          <w:rPr>
            <w:lang w:eastAsia="zh-CN"/>
          </w:rPr>
          <w:tab/>
        </w:r>
        <w:r w:rsidRPr="00A42CD4">
          <w:rPr>
            <w:lang w:eastAsia="zh-CN"/>
          </w:rPr>
          <w:t xml:space="preserve">Registration for </w:t>
        </w:r>
        <w:r>
          <w:rPr>
            <w:lang w:eastAsia="zh-CN"/>
          </w:rPr>
          <w:t>DualSteer Device</w:t>
        </w:r>
        <w:r w:rsidRPr="00A42CD4">
          <w:rPr>
            <w:lang w:eastAsia="zh-CN"/>
          </w:rPr>
          <w:t xml:space="preserve"> </w:t>
        </w:r>
        <w:r>
          <w:rPr>
            <w:lang w:eastAsia="zh-CN"/>
          </w:rPr>
          <w:t xml:space="preserve">(DualSteer UE) </w:t>
        </w:r>
        <w:r w:rsidRPr="00A42CD4">
          <w:rPr>
            <w:lang w:eastAsia="zh-CN"/>
          </w:rPr>
          <w:t>over two different PLMNs</w:t>
        </w:r>
      </w:ins>
    </w:p>
    <w:p w14:paraId="58A4B998" w14:textId="77777777" w:rsidR="0015660F" w:rsidRDefault="0015660F" w:rsidP="0015660F">
      <w:pPr>
        <w:pStyle w:val="B1"/>
        <w:rPr>
          <w:ins w:id="35" w:author="Samsung" w:date="2024-05-14T09:58:00Z"/>
          <w:lang w:eastAsia="zh-CN"/>
        </w:rPr>
      </w:pPr>
      <w:ins w:id="36" w:author="Samsung" w:date="2024-05-14T09:5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42CD4">
          <w:rPr>
            <w:lang w:eastAsia="zh-CN"/>
          </w:rPr>
          <w:t>Establishment MA PDU Sessions over two 3GPP access networks</w:t>
        </w:r>
      </w:ins>
    </w:p>
    <w:p w14:paraId="4270E2DF" w14:textId="77777777" w:rsidR="0015660F" w:rsidRDefault="0015660F" w:rsidP="0015660F">
      <w:pPr>
        <w:pStyle w:val="B1"/>
        <w:rPr>
          <w:ins w:id="37" w:author="Samsung" w:date="2024-05-14T09:58:00Z"/>
          <w:lang w:eastAsia="ko-KR"/>
        </w:rPr>
      </w:pPr>
      <w:ins w:id="38" w:author="Samsung" w:date="2024-05-14T09:58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A42CD4">
          <w:rPr>
            <w:lang w:eastAsia="zh-CN"/>
          </w:rPr>
          <w:t>Two connections sharing one subscription profile</w:t>
        </w:r>
        <w:r>
          <w:rPr>
            <w:lang w:eastAsia="zh-CN"/>
          </w:rPr>
          <w:t xml:space="preserve"> </w:t>
        </w:r>
      </w:ins>
    </w:p>
    <w:p w14:paraId="5356C3DE" w14:textId="0FC2F985" w:rsidR="0015660F" w:rsidRPr="0015660F" w:rsidRDefault="0015660F" w:rsidP="00B56667">
      <w:pPr>
        <w:pStyle w:val="B1"/>
        <w:rPr>
          <w:rFonts w:eastAsia="맑은 고딕"/>
          <w:lang w:eastAsia="ko-KR"/>
        </w:rPr>
      </w:pPr>
    </w:p>
    <w:p w14:paraId="45EB167E" w14:textId="77777777" w:rsidR="0015660F" w:rsidRPr="00F33238" w:rsidRDefault="0015660F" w:rsidP="00B56667">
      <w:pPr>
        <w:pStyle w:val="B1"/>
        <w:rPr>
          <w:rFonts w:eastAsia="맑은 고딕"/>
          <w:lang w:eastAsia="ko-KR"/>
        </w:rPr>
      </w:pPr>
    </w:p>
    <w:p w14:paraId="17E01BEC" w14:textId="57013AA9" w:rsidR="00AE6EBC" w:rsidRDefault="00AE6EBC" w:rsidP="00AE6EBC">
      <w:pPr>
        <w:pStyle w:val="4"/>
      </w:pPr>
      <w:bookmarkStart w:id="39" w:name="_Toc500949101"/>
      <w:bookmarkStart w:id="40" w:name="_Toc22214910"/>
      <w:bookmarkStart w:id="41" w:name="_Toc94258957"/>
      <w:r w:rsidRPr="005A2371">
        <w:t>6.</w:t>
      </w:r>
      <w:r>
        <w:t>1.</w:t>
      </w:r>
      <w:r w:rsidR="00EC1648">
        <w:t>19</w:t>
      </w:r>
      <w:r w:rsidRPr="005A2371">
        <w:t>.</w:t>
      </w:r>
      <w:r>
        <w:t>2</w:t>
      </w:r>
      <w:r w:rsidRPr="005A2371">
        <w:tab/>
        <w:t>Procedures</w:t>
      </w:r>
      <w:bookmarkEnd w:id="39"/>
      <w:bookmarkEnd w:id="40"/>
      <w:bookmarkEnd w:id="41"/>
    </w:p>
    <w:p w14:paraId="668B9D8C" w14:textId="7EF59D34" w:rsidR="001B2D6C" w:rsidRDefault="005E3760" w:rsidP="00E31DE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procedures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</w:t>
      </w:r>
      <w:r w:rsidR="00521859">
        <w:rPr>
          <w:rFonts w:eastAsia="맑은 고딕" w:hint="eastAsia"/>
          <w:lang w:eastAsia="ko-KR"/>
        </w:rPr>
        <w:t xml:space="preserve">described in </w:t>
      </w:r>
      <w:r w:rsidR="004D6A0B">
        <w:rPr>
          <w:rFonts w:eastAsia="맑은 고딕" w:hint="eastAsia"/>
          <w:lang w:eastAsia="ko-KR"/>
        </w:rPr>
        <w:t>F</w:t>
      </w:r>
      <w:r w:rsidR="00E31DEA" w:rsidRPr="00E31DEA">
        <w:rPr>
          <w:rFonts w:eastAsia="맑은 고딕" w:hint="eastAsia"/>
          <w:lang w:eastAsia="ko-KR"/>
        </w:rPr>
        <w:t>igure</w:t>
      </w:r>
      <w:r w:rsidR="00E31DEA" w:rsidRPr="00E31DEA">
        <w:rPr>
          <w:rFonts w:eastAsia="맑은 고딕"/>
          <w:lang w:eastAsia="ko-KR"/>
        </w:rPr>
        <w:t xml:space="preserve"> </w:t>
      </w:r>
      <w:r w:rsidR="00E31DEA" w:rsidRPr="00E31DEA">
        <w:rPr>
          <w:rFonts w:eastAsia="맑은 고딕" w:hint="eastAsia"/>
          <w:lang w:eastAsia="ko-KR"/>
        </w:rPr>
        <w:t>6.1.</w:t>
      </w:r>
      <w:r w:rsidR="00EC1648">
        <w:rPr>
          <w:rFonts w:eastAsia="맑은 고딕"/>
          <w:lang w:eastAsia="ko-KR"/>
        </w:rPr>
        <w:t>19</w:t>
      </w:r>
      <w:r w:rsidR="00E31DEA" w:rsidRPr="00E31DEA">
        <w:rPr>
          <w:rFonts w:eastAsia="맑은 고딕" w:hint="eastAsia"/>
          <w:lang w:eastAsia="ko-KR"/>
        </w:rPr>
        <w:t>.2-1.</w:t>
      </w:r>
    </w:p>
    <w:p w14:paraId="7E8B1D96" w14:textId="39ED7AC5" w:rsidR="005E3760" w:rsidRDefault="00E31DEA" w:rsidP="00E31DEA">
      <w:pPr>
        <w:rPr>
          <w:rFonts w:ascii="맑은 고딕" w:eastAsia="맑은 고딕" w:hAnsi="맑은 고딕"/>
          <w:lang w:eastAsia="ko-KR"/>
        </w:rPr>
      </w:pPr>
      <w:r>
        <w:rPr>
          <w:rFonts w:ascii="맑은 고딕" w:eastAsia="맑은 고딕" w:hAnsi="맑은 고딕"/>
          <w:lang w:eastAsia="ko-KR"/>
        </w:rPr>
        <w:t xml:space="preserve"> </w:t>
      </w:r>
    </w:p>
    <w:p w14:paraId="5B969528" w14:textId="13C89DFD" w:rsidR="00E31DEA" w:rsidRDefault="001D3D28" w:rsidP="006C3AFA">
      <w:pPr>
        <w:pStyle w:val="B1"/>
        <w:ind w:left="0" w:firstLine="0"/>
        <w:rPr>
          <w:rFonts w:ascii="맑은 고딕" w:eastAsia="맑은 고딕" w:hAnsi="맑은 고딕"/>
          <w:lang w:eastAsia="ko-KR"/>
        </w:rPr>
      </w:pPr>
      <w:r>
        <w:object w:dxaOrig="11904" w:dyaOrig="7139" w14:anchorId="1E433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88.55pt" o:ole="">
            <v:imagedata r:id="rId8" o:title=""/>
          </v:shape>
          <o:OLEObject Type="Embed" ProgID="Visio.Drawing.15" ShapeID="_x0000_i1025" DrawAspect="Content" ObjectID="_1784726541" r:id="rId9"/>
        </w:object>
      </w:r>
    </w:p>
    <w:p w14:paraId="16CE5F42" w14:textId="464D3D81" w:rsidR="006C3AFA" w:rsidRDefault="006C3AFA" w:rsidP="006C3AFA">
      <w:pPr>
        <w:pStyle w:val="TF"/>
      </w:pPr>
      <w:r w:rsidRPr="00304620">
        <w:t xml:space="preserve">Figure </w:t>
      </w:r>
      <w:r>
        <w:t>6.1.</w:t>
      </w:r>
      <w:r w:rsidR="00EC1648">
        <w:t>19</w:t>
      </w:r>
      <w:r w:rsidRPr="00304620">
        <w:t>.</w:t>
      </w:r>
      <w:r>
        <w:t>2</w:t>
      </w:r>
      <w:r w:rsidRPr="00304620">
        <w:t>-1</w:t>
      </w:r>
      <w:r>
        <w:t>: P</w:t>
      </w:r>
      <w:r w:rsidRPr="00304620">
        <w:t xml:space="preserve">rocedure </w:t>
      </w:r>
      <w:r w:rsidR="00521859">
        <w:t xml:space="preserve">for PDU Session Control for </w:t>
      </w:r>
      <w:r>
        <w:t>DualSteer</w:t>
      </w:r>
    </w:p>
    <w:p w14:paraId="7FE35636" w14:textId="7417F26C" w:rsidR="00347DF7" w:rsidRPr="0094591B" w:rsidRDefault="00347DF7" w:rsidP="00F06FD2">
      <w:pPr>
        <w:pStyle w:val="B1"/>
      </w:pPr>
      <w:r w:rsidRPr="0094591B">
        <w:t xml:space="preserve">NOTE: </w:t>
      </w:r>
      <w:r w:rsidR="009B2F3D" w:rsidRPr="0094591B">
        <w:t xml:space="preserve">single AMF </w:t>
      </w:r>
      <w:r w:rsidR="00F06FD2" w:rsidRPr="0094591B">
        <w:t>is not assumed in the figure 6.1.</w:t>
      </w:r>
      <w:r w:rsidR="00EC1648" w:rsidRPr="0094591B">
        <w:t>19</w:t>
      </w:r>
      <w:r w:rsidR="00F06FD2" w:rsidRPr="0094591B">
        <w:t>.2-1</w:t>
      </w:r>
    </w:p>
    <w:p w14:paraId="7F226D74" w14:textId="66CDF918" w:rsidR="00E31DEA" w:rsidRPr="0094591B" w:rsidRDefault="00E31DEA" w:rsidP="00E31DEA">
      <w:pPr>
        <w:pStyle w:val="B1"/>
        <w:rPr>
          <w:rFonts w:eastAsia="맑은 고딕"/>
          <w:lang w:eastAsia="ko-KR"/>
        </w:rPr>
      </w:pPr>
    </w:p>
    <w:p w14:paraId="36F09C64" w14:textId="66DC323C" w:rsidR="00013CD5" w:rsidRDefault="00E31DEA" w:rsidP="00E31DEA">
      <w:pPr>
        <w:pStyle w:val="B1"/>
      </w:pPr>
      <w:r w:rsidRPr="0094591B">
        <w:t>1.</w:t>
      </w:r>
      <w:r w:rsidR="005E3760" w:rsidRPr="0094591B">
        <w:tab/>
      </w:r>
      <w:r w:rsidR="00AB07CF" w:rsidRPr="0094591B">
        <w:t>DS supporting UE (or DS device) receives UE Policy from the network. It includes information on transmission over single 3GPP access is allowed, or both 3GPP access allowed</w:t>
      </w:r>
      <w:r w:rsidR="001B72B3" w:rsidRPr="0094591B">
        <w:t xml:space="preserve"> and the URSP rules </w:t>
      </w:r>
      <w:r w:rsidR="00EC1897" w:rsidRPr="0094591B">
        <w:t xml:space="preserve">that </w:t>
      </w:r>
      <w:r w:rsidR="001B72B3" w:rsidRPr="0094591B">
        <w:t xml:space="preserve">include preference information </w:t>
      </w:r>
      <w:r w:rsidR="00EC1897" w:rsidRPr="0094591B">
        <w:t xml:space="preserve">to select the </w:t>
      </w:r>
      <w:r w:rsidR="001B72B3" w:rsidRPr="0094591B">
        <w:t xml:space="preserve">3GPP access to send </w:t>
      </w:r>
      <w:r w:rsidR="00EC1897" w:rsidRPr="0094591B">
        <w:t xml:space="preserve">the application traffic. </w:t>
      </w:r>
      <w:r w:rsidR="00AB07CF" w:rsidRPr="0094591B">
        <w:t>Based on the received UE policy DS supporting UE (or DS device) updates its stored UE Policy.</w:t>
      </w:r>
      <w:r w:rsidR="006E20DF" w:rsidRPr="0094591B">
        <w:t xml:space="preserve"> </w:t>
      </w:r>
      <w:r w:rsidR="001B72B3" w:rsidRPr="0094591B">
        <w:t>If the transmission over single 3GPP access is allowed</w:t>
      </w:r>
      <w:r w:rsidR="001950ED" w:rsidRPr="0094591B">
        <w:t xml:space="preserve"> and transmission over both 3gpp access is not allowed</w:t>
      </w:r>
      <w:r w:rsidR="001B72B3" w:rsidRPr="0094591B">
        <w:t xml:space="preserve">, the UE can send the PDU session establishment request to 3GPP access only </w:t>
      </w:r>
      <w:r w:rsidR="001950ED" w:rsidRPr="0094591B">
        <w:t xml:space="preserve">when </w:t>
      </w:r>
      <w:r w:rsidR="001B72B3" w:rsidRPr="0094591B">
        <w:t>the UE (or DS device) does not have matched PDU session for the registered 3GPP access(es).</w:t>
      </w:r>
    </w:p>
    <w:p w14:paraId="02891D1C" w14:textId="79C206F9" w:rsidR="00761EA6" w:rsidRPr="001E0630" w:rsidRDefault="00761EA6" w:rsidP="00761EA6">
      <w:pPr>
        <w:pStyle w:val="EditorsNote"/>
      </w:pPr>
      <w:r w:rsidRPr="00761EA6">
        <w:t xml:space="preserve">Editor's </w:t>
      </w:r>
      <w:r w:rsidRPr="001E0630">
        <w:t>note:</w:t>
      </w:r>
      <w:r w:rsidRPr="001E0630">
        <w:tab/>
        <w:t>How to organise the different SM policies in detail (e.g. simultaneous transmission, steering, switching) is FFS.</w:t>
      </w:r>
    </w:p>
    <w:p w14:paraId="7E7E6EAB" w14:textId="5EC1889A" w:rsidR="00761EA6" w:rsidRPr="00E340F4" w:rsidRDefault="001D3D28" w:rsidP="00E31DE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  </w:t>
      </w:r>
    </w:p>
    <w:p w14:paraId="1E58C2EE" w14:textId="6509787E" w:rsidR="00347DF7" w:rsidRPr="001E0630" w:rsidRDefault="001B2D6C" w:rsidP="00E31DEA">
      <w:pPr>
        <w:pStyle w:val="B1"/>
      </w:pPr>
      <w:r w:rsidRPr="001E0630">
        <w:t>2.</w:t>
      </w:r>
      <w:r w:rsidRPr="001E0630">
        <w:tab/>
      </w:r>
      <w:r w:rsidR="00AB07CF" w:rsidRPr="001E0630">
        <w:t xml:space="preserve">DS supporting UE (or DS device) sends PDU Session Establishment Request to SMF via over the 3GPP access network </w:t>
      </w:r>
      <w:r w:rsidR="001B72B3" w:rsidRPr="001E0630">
        <w:t xml:space="preserve">according to the URSP rule </w:t>
      </w:r>
      <w:r w:rsidR="00AB07CF" w:rsidRPr="001E0630">
        <w:t>and AMF. It includes DNN/S-NSSAI information.</w:t>
      </w:r>
    </w:p>
    <w:p w14:paraId="747D7A52" w14:textId="46C611D0" w:rsidR="001B2D6C" w:rsidRPr="001E0630" w:rsidRDefault="001B2D6C" w:rsidP="00E31DEA">
      <w:pPr>
        <w:pStyle w:val="B1"/>
      </w:pPr>
      <w:r w:rsidRPr="001E0630">
        <w:t>3</w:t>
      </w:r>
      <w:r w:rsidR="00E54B12" w:rsidRPr="001E0630">
        <w:t>.</w:t>
      </w:r>
      <w:r w:rsidR="00E54B12" w:rsidRPr="001E0630">
        <w:tab/>
        <w:t>SMF registers (SUPI, SMF ID, PDU session ID, Access Type, RAT type, PLMN ID).</w:t>
      </w:r>
    </w:p>
    <w:p w14:paraId="420E6103" w14:textId="77777777" w:rsidR="00761EA6" w:rsidRPr="001E0630" w:rsidRDefault="00761EA6" w:rsidP="00E31DEA">
      <w:pPr>
        <w:pStyle w:val="B1"/>
      </w:pPr>
    </w:p>
    <w:p w14:paraId="394352CE" w14:textId="486DF8E0" w:rsidR="001B2D6C" w:rsidRPr="001E0630" w:rsidRDefault="001B2D6C" w:rsidP="00E31DEA">
      <w:pPr>
        <w:pStyle w:val="B1"/>
      </w:pPr>
      <w:r w:rsidRPr="001E0630">
        <w:t>4.</w:t>
      </w:r>
      <w:r w:rsidRPr="001E0630">
        <w:tab/>
      </w:r>
      <w:r w:rsidR="00E54B12" w:rsidRPr="001E0630">
        <w:t>SMF sends PDU Session Establishment Response to DS supporting UE (or DS device)</w:t>
      </w:r>
      <w:r w:rsidRPr="001E0630">
        <w:t>.</w:t>
      </w:r>
    </w:p>
    <w:p w14:paraId="0BF04C77" w14:textId="629D9468" w:rsidR="00A529AC" w:rsidRPr="001E0630" w:rsidRDefault="001B2D6C" w:rsidP="00E31DEA">
      <w:pPr>
        <w:pStyle w:val="B1"/>
      </w:pPr>
      <w:r w:rsidRPr="001E0630">
        <w:t>5.</w:t>
      </w:r>
      <w:r w:rsidRPr="001E0630">
        <w:tab/>
      </w:r>
      <w:r w:rsidR="005D6DB8" w:rsidRPr="001E0630">
        <w:t>DS supporting UE (or DS device) transmits data over the 3GPP access network via the PDU session established via step 2 through 3.</w:t>
      </w:r>
    </w:p>
    <w:p w14:paraId="7844590F" w14:textId="37A63447" w:rsidR="001B2D6C" w:rsidRPr="001E0630" w:rsidRDefault="00A529AC" w:rsidP="009469CB">
      <w:pPr>
        <w:pStyle w:val="B1"/>
        <w:rPr>
          <w:lang w:val="en-US"/>
        </w:rPr>
      </w:pPr>
      <w:r w:rsidRPr="001E0630">
        <w:t>6.</w:t>
      </w:r>
      <w:r w:rsidRPr="001E0630">
        <w:tab/>
      </w:r>
      <w:r w:rsidR="009469CB" w:rsidRPr="001E0630">
        <w:t>DS supporting UE (or DS device) sends PDU Session Establishment Request to SMF via over another 3GPP access network (</w:t>
      </w:r>
      <w:r w:rsidR="009469CB" w:rsidRPr="00AC12DD">
        <w:t xml:space="preserve">i.e. secondary 3GPP access network) and AMF. It includes the same DNN/S-NSSAI information as in step 2. </w:t>
      </w:r>
      <w:r w:rsidR="00F10226" w:rsidRPr="00AC12DD">
        <w:t xml:space="preserve">This could be the case when the UE policy delivered to the DS supporting UE (or DS device) in step 1 is outdated. </w:t>
      </w:r>
    </w:p>
    <w:p w14:paraId="416DDBA4" w14:textId="70A59AF0" w:rsidR="00992937" w:rsidRPr="001E0630" w:rsidRDefault="00A529AC" w:rsidP="009469CB">
      <w:pPr>
        <w:pStyle w:val="B1"/>
        <w:rPr>
          <w:lang w:val="en-US"/>
        </w:rPr>
      </w:pPr>
      <w:r w:rsidRPr="001E0630">
        <w:rPr>
          <w:lang w:val="en-US"/>
        </w:rPr>
        <w:t>7</w:t>
      </w:r>
      <w:r w:rsidR="00E64B3F" w:rsidRPr="001E0630">
        <w:rPr>
          <w:lang w:val="en-US"/>
        </w:rPr>
        <w:t>.</w:t>
      </w:r>
      <w:r w:rsidR="00E64B3F" w:rsidRPr="001E0630">
        <w:rPr>
          <w:lang w:val="en-US"/>
        </w:rPr>
        <w:tab/>
      </w:r>
      <w:r w:rsidR="0001547A" w:rsidRPr="001E0630">
        <w:rPr>
          <w:lang w:val="en-US"/>
        </w:rPr>
        <w:t xml:space="preserve">Based on the subscription data retrieved from the UDM, </w:t>
      </w:r>
      <w:r w:rsidR="009469CB" w:rsidRPr="001E0630">
        <w:rPr>
          <w:lang w:val="en-US"/>
        </w:rPr>
        <w:t xml:space="preserve">SMF checks if the DS supporting UE (or DS device) has </w:t>
      </w:r>
      <w:r w:rsidR="008B30F0" w:rsidRPr="001E0630">
        <w:rPr>
          <w:lang w:val="en-US"/>
        </w:rPr>
        <w:t xml:space="preserve">the </w:t>
      </w:r>
      <w:r w:rsidR="009469CB" w:rsidRPr="001E0630">
        <w:rPr>
          <w:lang w:val="en-US"/>
        </w:rPr>
        <w:t xml:space="preserve">PDU session </w:t>
      </w:r>
      <w:r w:rsidR="00753EC3" w:rsidRPr="001E0630">
        <w:rPr>
          <w:lang w:val="en-US"/>
        </w:rPr>
        <w:t xml:space="preserve">on the same DNN/S-NSSAI received from the UE </w:t>
      </w:r>
      <w:r w:rsidR="009469CB" w:rsidRPr="001E0630">
        <w:rPr>
          <w:lang w:val="en-US"/>
        </w:rPr>
        <w:t xml:space="preserve">over </w:t>
      </w:r>
      <w:r w:rsidR="001928D7" w:rsidRPr="001E0630">
        <w:rPr>
          <w:lang w:val="en-US"/>
        </w:rPr>
        <w:t xml:space="preserve">the other </w:t>
      </w:r>
      <w:r w:rsidR="009469CB" w:rsidRPr="001E0630">
        <w:rPr>
          <w:lang w:val="en-US"/>
        </w:rPr>
        <w:t>3GPP access</w:t>
      </w:r>
      <w:r w:rsidR="00753EC3" w:rsidRPr="001E0630">
        <w:rPr>
          <w:lang w:val="en-US"/>
        </w:rPr>
        <w:t xml:space="preserve"> if the transmission over </w:t>
      </w:r>
      <w:r w:rsidR="00753EC3" w:rsidRPr="001E0630">
        <w:t>single 3GPP access is allowed</w:t>
      </w:r>
      <w:r w:rsidR="009469CB" w:rsidRPr="001E0630">
        <w:rPr>
          <w:lang w:val="en-US"/>
        </w:rPr>
        <w:t xml:space="preserve">. </w:t>
      </w:r>
      <w:r w:rsidR="00820D54" w:rsidRPr="001E0630">
        <w:rPr>
          <w:lang w:val="en-US"/>
        </w:rPr>
        <w:t xml:space="preserve">If so, </w:t>
      </w:r>
      <w:r w:rsidR="009469CB" w:rsidRPr="001E0630">
        <w:rPr>
          <w:lang w:val="en-US"/>
        </w:rPr>
        <w:t xml:space="preserve">SMF decides </w:t>
      </w:r>
      <w:r w:rsidR="00753EC3" w:rsidRPr="001E0630">
        <w:rPr>
          <w:lang w:val="en-US"/>
        </w:rPr>
        <w:t xml:space="preserve">to </w:t>
      </w:r>
      <w:r w:rsidR="009469CB" w:rsidRPr="001E0630">
        <w:rPr>
          <w:lang w:val="en-US"/>
        </w:rPr>
        <w:t>reject the PDU Session Establishment Request</w:t>
      </w:r>
      <w:r w:rsidR="00820D54" w:rsidRPr="001E0630">
        <w:rPr>
          <w:lang w:val="en-US"/>
        </w:rPr>
        <w:t xml:space="preserve">. </w:t>
      </w:r>
    </w:p>
    <w:p w14:paraId="1C35D7EF" w14:textId="77777777" w:rsidR="0001676C" w:rsidRPr="0001676C" w:rsidRDefault="0001676C" w:rsidP="009469CB">
      <w:pPr>
        <w:pStyle w:val="B1"/>
      </w:pPr>
    </w:p>
    <w:p w14:paraId="12007778" w14:textId="68C181C2" w:rsidR="008564BB" w:rsidRDefault="008564BB" w:rsidP="009469CB">
      <w:pPr>
        <w:pStyle w:val="B1"/>
      </w:pPr>
      <w:r>
        <w:t>8.</w:t>
      </w:r>
      <w:r>
        <w:tab/>
        <w:t xml:space="preserve">SMF sends PDU Session Establishment Response (Accept or Reject) to </w:t>
      </w:r>
      <w:r w:rsidRPr="00AB07CF">
        <w:t>DS supporting UE (or DS device)</w:t>
      </w:r>
      <w:r>
        <w:t>.</w:t>
      </w:r>
    </w:p>
    <w:p w14:paraId="629BDAC6" w14:textId="77777777" w:rsidR="009E23C9" w:rsidRPr="008564BB" w:rsidRDefault="009E23C9" w:rsidP="009469CB">
      <w:pPr>
        <w:pStyle w:val="B1"/>
      </w:pPr>
    </w:p>
    <w:p w14:paraId="5A9A5A0F" w14:textId="19CC60E7" w:rsidR="00480F1B" w:rsidRDefault="00480F1B" w:rsidP="00480F1B">
      <w:pPr>
        <w:pStyle w:val="4"/>
        <w:rPr>
          <w:ins w:id="42" w:author="Samsung" w:date="2024-05-14T10:01:00Z"/>
        </w:rPr>
      </w:pPr>
      <w:ins w:id="43" w:author="Samsung" w:date="2024-05-14T10:01:00Z">
        <w:r w:rsidRPr="005A2371">
          <w:t>6.</w:t>
        </w:r>
        <w:r>
          <w:t>1.</w:t>
        </w:r>
      </w:ins>
      <w:ins w:id="44" w:author="Samsung" w:date="2024-05-14T10:02:00Z">
        <w:r>
          <w:t>19</w:t>
        </w:r>
      </w:ins>
      <w:ins w:id="45" w:author="Samsung" w:date="2024-05-14T10:01:00Z">
        <w:r w:rsidRPr="005A2371">
          <w:t>.</w:t>
        </w:r>
        <w:r>
          <w:t>2</w:t>
        </w:r>
      </w:ins>
      <w:ins w:id="46" w:author="Samsung" w:date="2024-05-14T10:02:00Z">
        <w:r>
          <w:t>.X</w:t>
        </w:r>
      </w:ins>
      <w:ins w:id="47" w:author="Samsung" w:date="2024-05-14T10:01:00Z">
        <w:r w:rsidRPr="005A2371">
          <w:tab/>
          <w:t>Procedures</w:t>
        </w:r>
      </w:ins>
      <w:ins w:id="48" w:author="Samsung" w:date="2024-05-14T10:02:00Z">
        <w:r>
          <w:t xml:space="preserve"> for </w:t>
        </w:r>
        <w:r w:rsidRPr="0015660F">
          <w:t>MA PDU Session for DualSteer</w:t>
        </w:r>
      </w:ins>
    </w:p>
    <w:p w14:paraId="6E7DD89F" w14:textId="77777777" w:rsidR="00480F1B" w:rsidRDefault="00480F1B" w:rsidP="00480F1B">
      <w:pPr>
        <w:rPr>
          <w:ins w:id="49" w:author="Samsung" w:date="2024-05-14T10:01:00Z"/>
          <w:rFonts w:eastAsia="맑은 고딕"/>
          <w:lang w:eastAsia="ko-KR"/>
        </w:rPr>
      </w:pPr>
      <w:ins w:id="50" w:author="Samsung" w:date="2024-05-14T10:01:00Z">
        <w:r>
          <w:rPr>
            <w:rFonts w:eastAsia="맑은 고딕" w:hint="eastAsia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rough procedures are </w:t>
        </w:r>
        <w:r>
          <w:rPr>
            <w:rFonts w:eastAsia="맑은 고딕" w:hint="eastAsia"/>
            <w:lang w:eastAsia="ko-KR"/>
          </w:rPr>
          <w:t>like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the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following.</w:t>
        </w:r>
      </w:ins>
    </w:p>
    <w:p w14:paraId="6CEC5088" w14:textId="77777777" w:rsidR="00480F1B" w:rsidRDefault="00480F1B" w:rsidP="00480F1B">
      <w:pPr>
        <w:pStyle w:val="B1"/>
        <w:rPr>
          <w:ins w:id="51" w:author="Samsung" w:date="2024-05-14T10:01:00Z"/>
        </w:rPr>
      </w:pPr>
      <w:ins w:id="52" w:author="Samsung" w:date="2024-05-14T10:01:00Z">
        <w:r w:rsidRPr="00E31DEA">
          <w:lastRenderedPageBreak/>
          <w:t>-</w:t>
        </w:r>
        <w:r w:rsidRPr="00E31DEA">
          <w:tab/>
        </w:r>
        <w:r>
          <w:t xml:space="preserve">DS Device (DS UE) establishes a MA PDU Session in HPLMN. </w:t>
        </w:r>
      </w:ins>
    </w:p>
    <w:p w14:paraId="40DA6C84" w14:textId="77777777" w:rsidR="00480F1B" w:rsidRDefault="00480F1B" w:rsidP="00480F1B">
      <w:pPr>
        <w:pStyle w:val="B1"/>
        <w:rPr>
          <w:ins w:id="53" w:author="Samsung" w:date="2024-05-14T10:01:00Z"/>
        </w:rPr>
      </w:pPr>
      <w:ins w:id="54" w:author="Samsung" w:date="2024-05-14T10:01:00Z">
        <w:r w:rsidRPr="00E31DEA">
          <w:t>-</w:t>
        </w:r>
        <w:r w:rsidRPr="00E31DEA">
          <w:tab/>
        </w:r>
        <w:r>
          <w:t>DS Device (DS UE) registers to a VPLMN. (If registration is already done, this procedure can be skipped.)</w:t>
        </w:r>
      </w:ins>
    </w:p>
    <w:p w14:paraId="1681C837" w14:textId="77777777" w:rsidR="00480F1B" w:rsidRDefault="00480F1B" w:rsidP="00480F1B">
      <w:pPr>
        <w:pStyle w:val="B1"/>
        <w:rPr>
          <w:ins w:id="55" w:author="Samsung" w:date="2024-05-14T10:01:00Z"/>
        </w:rPr>
      </w:pPr>
      <w:ins w:id="56" w:author="Samsung" w:date="2024-05-14T10:01:00Z">
        <w:r>
          <w:t>-</w:t>
        </w:r>
        <w:r>
          <w:tab/>
          <w:t xml:space="preserve">DS Device (DS UE) establishes a MA PDU Session in VPLMN. </w:t>
        </w:r>
      </w:ins>
    </w:p>
    <w:p w14:paraId="0BEAABAB" w14:textId="77777777" w:rsidR="00480F1B" w:rsidRPr="00D043CB" w:rsidRDefault="00480F1B" w:rsidP="00480F1B">
      <w:pPr>
        <w:pStyle w:val="B1"/>
        <w:rPr>
          <w:ins w:id="57" w:author="Samsung" w:date="2024-05-14T10:01:00Z"/>
        </w:rPr>
      </w:pPr>
    </w:p>
    <w:p w14:paraId="44C86FC0" w14:textId="1EF1C786" w:rsidR="00480F1B" w:rsidRDefault="00480F1B" w:rsidP="00480F1B">
      <w:pPr>
        <w:rPr>
          <w:ins w:id="58" w:author="Samsung" w:date="2024-05-14T10:01:00Z"/>
          <w:rFonts w:eastAsia="맑은 고딕"/>
          <w:lang w:eastAsia="ko-KR"/>
        </w:rPr>
      </w:pPr>
      <w:ins w:id="59" w:author="Samsung" w:date="2024-05-14T10:01:00Z">
        <w:r w:rsidRPr="00E31DEA">
          <w:rPr>
            <w:rFonts w:eastAsia="맑은 고딕" w:hint="eastAsia"/>
            <w:lang w:eastAsia="ko-KR"/>
          </w:rPr>
          <w:t>The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of the procedure for MA </w:t>
        </w:r>
        <w:r w:rsidRPr="00D043CB">
          <w:rPr>
            <w:rFonts w:eastAsia="맑은 고딕"/>
            <w:lang w:eastAsia="ko-KR"/>
          </w:rPr>
          <w:t xml:space="preserve">PDU Session Establishment </w:t>
        </w:r>
        <w:r>
          <w:rPr>
            <w:rFonts w:eastAsia="맑은 고딕"/>
            <w:lang w:eastAsia="ko-KR"/>
          </w:rPr>
          <w:t xml:space="preserve">in HPLMN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60" w:author="Samsung" w:date="2024-05-14T10:02:00Z">
        <w:r>
          <w:rPr>
            <w:rFonts w:eastAsia="맑은 고딕"/>
            <w:lang w:eastAsia="ko-KR"/>
          </w:rPr>
          <w:t>19</w:t>
        </w:r>
      </w:ins>
      <w:ins w:id="61" w:author="Samsung" w:date="2024-05-14T10:01:00Z">
        <w:r w:rsidRPr="00E31DEA">
          <w:rPr>
            <w:rFonts w:eastAsia="맑은 고딕" w:hint="eastAsia"/>
            <w:lang w:eastAsia="ko-KR"/>
          </w:rPr>
          <w:t>.2</w:t>
        </w:r>
      </w:ins>
      <w:ins w:id="62" w:author="Samsung" w:date="2024-05-14T10:02:00Z">
        <w:r>
          <w:rPr>
            <w:rFonts w:eastAsia="맑은 고딕"/>
            <w:lang w:eastAsia="ko-KR"/>
          </w:rPr>
          <w:t>.X</w:t>
        </w:r>
      </w:ins>
      <w:ins w:id="63" w:author="Samsung" w:date="2024-05-14T10:01:00Z">
        <w:r w:rsidRPr="00E31DEA">
          <w:rPr>
            <w:rFonts w:eastAsia="맑은 고딕" w:hint="eastAsia"/>
            <w:lang w:eastAsia="ko-KR"/>
          </w:rPr>
          <w:t>-1.</w:t>
        </w:r>
      </w:ins>
    </w:p>
    <w:p w14:paraId="5873EE2B" w14:textId="77777777" w:rsidR="00480F1B" w:rsidRDefault="00480F1B" w:rsidP="00480F1B">
      <w:pPr>
        <w:rPr>
          <w:ins w:id="64" w:author="Samsung" w:date="2024-05-14T10:01:00Z"/>
          <w:rFonts w:ascii="맑은 고딕" w:eastAsia="맑은 고딕" w:hAnsi="맑은 고딕"/>
          <w:lang w:eastAsia="ko-KR"/>
        </w:rPr>
      </w:pPr>
      <w:ins w:id="65" w:author="Samsung" w:date="2024-05-14T10:01:00Z">
        <w:r>
          <w:rPr>
            <w:rFonts w:ascii="맑은 고딕" w:eastAsia="맑은 고딕" w:hAnsi="맑은 고딕"/>
            <w:lang w:eastAsia="ko-KR"/>
          </w:rPr>
          <w:t xml:space="preserve"> </w:t>
        </w:r>
      </w:ins>
    </w:p>
    <w:p w14:paraId="7284C428" w14:textId="77777777" w:rsidR="00480F1B" w:rsidRDefault="00480F1B" w:rsidP="00480F1B">
      <w:pPr>
        <w:pStyle w:val="B1"/>
        <w:ind w:left="0" w:firstLine="0"/>
        <w:rPr>
          <w:ins w:id="66" w:author="Samsung" w:date="2024-05-14T10:01:00Z"/>
          <w:rFonts w:ascii="맑은 고딕" w:eastAsia="맑은 고딕" w:hAnsi="맑은 고딕"/>
          <w:lang w:eastAsia="ko-KR"/>
        </w:rPr>
      </w:pPr>
      <w:ins w:id="67" w:author="Samsung" w:date="2024-05-14T10:01:00Z">
        <w:r>
          <w:object w:dxaOrig="9691" w:dyaOrig="7711" w14:anchorId="68DAFB5F">
            <v:shape id="_x0000_i1026" type="#_x0000_t75" style="width:481.45pt;height:383.1pt" o:ole="">
              <v:imagedata r:id="rId10" o:title=""/>
            </v:shape>
            <o:OLEObject Type="Embed" ProgID="Visio.Drawing.15" ShapeID="_x0000_i1026" DrawAspect="Content" ObjectID="_1784726542" r:id="rId11"/>
          </w:object>
        </w:r>
      </w:ins>
    </w:p>
    <w:p w14:paraId="6A6618E2" w14:textId="10924F68" w:rsidR="00480F1B" w:rsidRDefault="00480F1B" w:rsidP="00480F1B">
      <w:pPr>
        <w:pStyle w:val="TF"/>
        <w:rPr>
          <w:ins w:id="68" w:author="Samsung" w:date="2024-05-14T10:01:00Z"/>
          <w:lang w:eastAsia="zh-CN"/>
        </w:rPr>
      </w:pPr>
      <w:ins w:id="69" w:author="Samsung" w:date="2024-05-14T10:01:00Z">
        <w:r w:rsidRPr="00304620">
          <w:t xml:space="preserve">Figure </w:t>
        </w:r>
        <w:r>
          <w:t>6.1.</w:t>
        </w:r>
      </w:ins>
      <w:ins w:id="70" w:author="Samsung" w:date="2024-05-14T10:03:00Z">
        <w:r>
          <w:t>19</w:t>
        </w:r>
      </w:ins>
      <w:ins w:id="71" w:author="Samsung" w:date="2024-05-14T10:01:00Z">
        <w:r w:rsidRPr="00304620">
          <w:t>.</w:t>
        </w:r>
        <w:r>
          <w:t>2</w:t>
        </w:r>
      </w:ins>
      <w:ins w:id="72" w:author="Samsung" w:date="2024-05-14T10:03:00Z">
        <w:r>
          <w:t>.X</w:t>
        </w:r>
      </w:ins>
      <w:ins w:id="73" w:author="Samsung" w:date="2024-05-14T10:01:00Z">
        <w:r w:rsidRPr="00304620">
          <w:t>-1</w:t>
        </w:r>
        <w:r>
          <w:t>: P</w:t>
        </w:r>
        <w:r w:rsidRPr="00304620">
          <w:t xml:space="preserve">rocedure </w:t>
        </w:r>
        <w:r>
          <w:t>for MA PDU Session Establishment in HPLMN</w:t>
        </w:r>
      </w:ins>
    </w:p>
    <w:p w14:paraId="075EB509" w14:textId="77777777" w:rsidR="00AE6468" w:rsidRPr="006C3AFA" w:rsidRDefault="00AE6468" w:rsidP="00AE6468">
      <w:pPr>
        <w:pStyle w:val="B1"/>
        <w:rPr>
          <w:ins w:id="74" w:author="Samsung" w:date="2024-08-01T17:09:00Z"/>
          <w:rFonts w:ascii="맑은 고딕" w:eastAsia="맑은 고딕" w:hAnsi="맑은 고딕"/>
          <w:lang w:eastAsia="ko-KR"/>
        </w:rPr>
      </w:pPr>
    </w:p>
    <w:p w14:paraId="5753BD43" w14:textId="77777777" w:rsidR="00AE6468" w:rsidRPr="00E31DEA" w:rsidRDefault="00AE6468" w:rsidP="00AE6468">
      <w:pPr>
        <w:pStyle w:val="B1"/>
        <w:rPr>
          <w:ins w:id="75" w:author="Samsung" w:date="2024-08-01T17:09:00Z"/>
        </w:rPr>
      </w:pPr>
    </w:p>
    <w:p w14:paraId="42908683" w14:textId="77777777" w:rsidR="00AE6468" w:rsidRPr="001E14FF" w:rsidRDefault="00AE6468" w:rsidP="00AE6468">
      <w:pPr>
        <w:pStyle w:val="B1"/>
        <w:rPr>
          <w:ins w:id="76" w:author="Samsung" w:date="2024-08-01T17:09:00Z"/>
        </w:rPr>
      </w:pPr>
      <w:ins w:id="77" w:author="Samsung" w:date="2024-08-01T17:09:00Z">
        <w:r w:rsidRPr="00E31DEA">
          <w:t>1.</w:t>
        </w:r>
        <w:r w:rsidRPr="00E31DEA">
          <w:tab/>
        </w:r>
        <w:r>
          <w:t xml:space="preserve">DS Device (DS UE) sends </w:t>
        </w:r>
        <w:r w:rsidRPr="001E14FF">
          <w:t>PDU Session Establishment Request</w:t>
        </w:r>
        <w:r>
          <w:t xml:space="preserve"> to AMF. It includes the following:</w:t>
        </w:r>
      </w:ins>
    </w:p>
    <w:p w14:paraId="3D851AE5" w14:textId="77777777" w:rsidR="00AE6468" w:rsidRPr="001E14FF" w:rsidRDefault="00AE6468" w:rsidP="00AE6468">
      <w:pPr>
        <w:pStyle w:val="B2"/>
        <w:rPr>
          <w:ins w:id="78" w:author="Samsung" w:date="2024-08-01T17:09:00Z"/>
          <w:rStyle w:val="B1Zchn"/>
        </w:rPr>
      </w:pPr>
      <w:ins w:id="79" w:author="Samsung" w:date="2024-08-01T17:09:00Z">
        <w:r>
          <w:rPr>
            <w:rStyle w:val="B1Zchn"/>
          </w:rPr>
          <w:t>-</w:t>
        </w:r>
        <w:r>
          <w:rPr>
            <w:rStyle w:val="B1Zchn"/>
          </w:rPr>
          <w:tab/>
        </w:r>
        <w:r w:rsidRPr="001E14FF">
          <w:rPr>
            <w:rStyle w:val="B1Zchn"/>
          </w:rPr>
          <w:t>Request Type: MA PDU Request_DualSteer</w:t>
        </w:r>
      </w:ins>
    </w:p>
    <w:p w14:paraId="36658BB9" w14:textId="77777777" w:rsidR="00AE6468" w:rsidRPr="001E14FF" w:rsidRDefault="00AE6468" w:rsidP="00AE6468">
      <w:pPr>
        <w:pStyle w:val="B2"/>
        <w:rPr>
          <w:ins w:id="80" w:author="Samsung" w:date="2024-08-01T17:09:00Z"/>
          <w:rStyle w:val="B1Zchn"/>
        </w:rPr>
      </w:pPr>
      <w:ins w:id="81" w:author="Samsung" w:date="2024-08-01T17:09:00Z">
        <w:r>
          <w:rPr>
            <w:rStyle w:val="B1Zchn"/>
          </w:rPr>
          <w:t>-</w:t>
        </w:r>
        <w:r>
          <w:rPr>
            <w:rStyle w:val="B1Zchn"/>
          </w:rPr>
          <w:tab/>
        </w:r>
        <w:r w:rsidRPr="001E14FF">
          <w:rPr>
            <w:rStyle w:val="B1Zchn"/>
          </w:rPr>
          <w:t>VPLMN Information</w:t>
        </w:r>
        <w:r>
          <w:rPr>
            <w:rStyle w:val="B1Zchn"/>
          </w:rPr>
          <w:t xml:space="preserve">: </w:t>
        </w:r>
        <w:r w:rsidRPr="001E14FF">
          <w:rPr>
            <w:rStyle w:val="B1Zchn"/>
          </w:rPr>
          <w:t>VPLMN ID</w:t>
        </w:r>
        <w:r>
          <w:rPr>
            <w:rStyle w:val="B1Zchn"/>
          </w:rPr>
          <w:t xml:space="preserve">, </w:t>
        </w:r>
        <w:r w:rsidRPr="001E14FF">
          <w:rPr>
            <w:rStyle w:val="B1Zchn"/>
          </w:rPr>
          <w:t>GPSI of VPLMN</w:t>
        </w:r>
      </w:ins>
    </w:p>
    <w:p w14:paraId="70AE0B73" w14:textId="77777777" w:rsidR="00AE6468" w:rsidRDefault="00AE6468" w:rsidP="00AE6468">
      <w:pPr>
        <w:pStyle w:val="B1"/>
        <w:ind w:hanging="1"/>
        <w:rPr>
          <w:ins w:id="82" w:author="Samsung" w:date="2024-08-01T17:09:00Z"/>
        </w:rPr>
      </w:pPr>
      <w:ins w:id="83" w:author="Samsung" w:date="2024-08-01T17:09:00Z">
        <w:r w:rsidRPr="001E14FF">
          <w:t>If AMF doesn’t support MA PDU Request_DualSteer_Multi_USIM, then AMF relocation happens</w:t>
        </w:r>
        <w:r>
          <w:t>.</w:t>
        </w:r>
      </w:ins>
    </w:p>
    <w:p w14:paraId="5FFA3369" w14:textId="77777777" w:rsidR="00AE6468" w:rsidRPr="001E14FF" w:rsidRDefault="00AE6468" w:rsidP="00AE6468">
      <w:pPr>
        <w:pStyle w:val="B1"/>
        <w:ind w:hanging="1"/>
        <w:rPr>
          <w:ins w:id="84" w:author="Samsung" w:date="2024-08-01T17:09:00Z"/>
        </w:rPr>
      </w:pPr>
    </w:p>
    <w:p w14:paraId="1C932E12" w14:textId="77777777" w:rsidR="00AE6468" w:rsidRPr="001E14FF" w:rsidRDefault="00AE6468" w:rsidP="00AE6468">
      <w:pPr>
        <w:pStyle w:val="B1"/>
        <w:rPr>
          <w:ins w:id="85" w:author="Samsung" w:date="2024-08-01T17:09:00Z"/>
        </w:rPr>
      </w:pPr>
      <w:ins w:id="86" w:author="Samsung" w:date="2024-08-01T17:09:00Z">
        <w:r w:rsidRPr="001E14FF">
          <w:t>2. AMF selects SMF which supports MA PDU session over two 3GPP access networks</w:t>
        </w:r>
        <w:r>
          <w:t>. Then the SMF needs to support the following.</w:t>
        </w:r>
      </w:ins>
    </w:p>
    <w:p w14:paraId="555B23BB" w14:textId="77777777" w:rsidR="00AE6468" w:rsidRPr="001E14FF" w:rsidRDefault="00AE6468" w:rsidP="00AE6468">
      <w:pPr>
        <w:pStyle w:val="B2"/>
        <w:rPr>
          <w:ins w:id="87" w:author="Samsung" w:date="2024-08-01T17:09:00Z"/>
        </w:rPr>
      </w:pPr>
      <w:ins w:id="88" w:author="Samsung" w:date="2024-08-01T17:09:00Z">
        <w:r>
          <w:t>-</w:t>
        </w:r>
        <w:r>
          <w:tab/>
        </w:r>
        <w:r w:rsidRPr="001E14FF">
          <w:t>Creates UE context for VPLMN</w:t>
        </w:r>
      </w:ins>
    </w:p>
    <w:p w14:paraId="2476A9CE" w14:textId="77777777" w:rsidR="00AE6468" w:rsidRPr="001E14FF" w:rsidRDefault="00AE6468" w:rsidP="00AE6468">
      <w:pPr>
        <w:pStyle w:val="B2"/>
        <w:rPr>
          <w:ins w:id="89" w:author="Samsung" w:date="2024-08-01T17:09:00Z"/>
        </w:rPr>
      </w:pPr>
      <w:ins w:id="90" w:author="Samsung" w:date="2024-08-01T17:09:00Z">
        <w:r>
          <w:t>-</w:t>
        </w:r>
        <w:r>
          <w:tab/>
        </w:r>
        <w:r w:rsidRPr="001E14FF">
          <w:t>May create AM Policy and UE Policy for VPLMN</w:t>
        </w:r>
      </w:ins>
    </w:p>
    <w:p w14:paraId="775D1AC0" w14:textId="77777777" w:rsidR="00AE6468" w:rsidRPr="001E14FF" w:rsidRDefault="00AE6468" w:rsidP="00AE6468">
      <w:pPr>
        <w:pStyle w:val="B1"/>
        <w:rPr>
          <w:ins w:id="91" w:author="Samsung" w:date="2024-08-01T17:09:00Z"/>
        </w:rPr>
      </w:pPr>
      <w:ins w:id="92" w:author="Samsung" w:date="2024-08-01T17:09:00Z">
        <w:r w:rsidRPr="001E14FF">
          <w:lastRenderedPageBreak/>
          <w:t>3. AMF informs SMF that request is for MA PDU session over two 3GPP access networks by including "MA PDU Request_DualSteer" ind</w:t>
        </w:r>
        <w:r>
          <w:t>i</w:t>
        </w:r>
        <w:r w:rsidRPr="001E14FF">
          <w:t>cation and indicates whether UE is registered in another PLMN</w:t>
        </w:r>
        <w:r>
          <w:t>.</w:t>
        </w:r>
      </w:ins>
    </w:p>
    <w:p w14:paraId="49D82C90" w14:textId="77777777" w:rsidR="00AE6468" w:rsidRDefault="00AE6468" w:rsidP="00AE6468">
      <w:pPr>
        <w:pStyle w:val="B1"/>
        <w:rPr>
          <w:ins w:id="93" w:author="Samsung" w:date="2024-08-01T17:09:00Z"/>
        </w:rPr>
      </w:pPr>
      <w:ins w:id="94" w:author="Samsung" w:date="2024-08-01T17:09:00Z">
        <w:r w:rsidRPr="001E14FF">
          <w:t>4. SMF retri</w:t>
        </w:r>
        <w:r>
          <w:t>e</w:t>
        </w:r>
        <w:r w:rsidRPr="001E14FF">
          <w:t>ves information whether MA PDU session over two 3GPP access networks is allowed or not</w:t>
        </w:r>
        <w:r>
          <w:t xml:space="preserve">. </w:t>
        </w:r>
      </w:ins>
    </w:p>
    <w:p w14:paraId="0532710D" w14:textId="77777777" w:rsidR="00AE6468" w:rsidRPr="001E14FF" w:rsidRDefault="00AE6468" w:rsidP="00AE6468">
      <w:pPr>
        <w:pStyle w:val="B2"/>
        <w:rPr>
          <w:ins w:id="95" w:author="Samsung" w:date="2024-08-01T17:09:00Z"/>
        </w:rPr>
      </w:pPr>
      <w:ins w:id="96" w:author="Samsung" w:date="2024-08-01T17:09:00Z">
        <w:r>
          <w:t>-</w:t>
        </w:r>
        <w:r>
          <w:tab/>
        </w:r>
        <w:r w:rsidRPr="001E14FF">
          <w:t>UDM stores associated (V)PLMN ID and UE GPSI of (V)PLMN</w:t>
        </w:r>
      </w:ins>
    </w:p>
    <w:p w14:paraId="7B279FF0" w14:textId="77777777" w:rsidR="00AE6468" w:rsidRDefault="00AE6468" w:rsidP="00AE6468">
      <w:pPr>
        <w:pStyle w:val="B2"/>
        <w:rPr>
          <w:ins w:id="97" w:author="Samsung" w:date="2024-08-01T17:09:00Z"/>
          <w:lang w:val="en-US"/>
        </w:rPr>
      </w:pPr>
      <w:ins w:id="98" w:author="Samsung" w:date="2024-08-01T17:09:00Z">
        <w:r>
          <w:t>-</w:t>
        </w:r>
        <w:r>
          <w:tab/>
        </w:r>
        <w:r w:rsidRPr="001E14FF">
          <w:t>Creates SM context for VPLMN</w:t>
        </w:r>
      </w:ins>
    </w:p>
    <w:p w14:paraId="3A2FBE70" w14:textId="77777777" w:rsidR="00AE6468" w:rsidRPr="001E14FF" w:rsidRDefault="00AE6468" w:rsidP="00AE6468">
      <w:pPr>
        <w:pStyle w:val="B1"/>
        <w:rPr>
          <w:ins w:id="99" w:author="Samsung" w:date="2024-08-01T17:09:00Z"/>
        </w:rPr>
      </w:pPr>
      <w:ins w:id="100" w:author="Samsung" w:date="2024-08-01T17:09:00Z">
        <w:r>
          <w:t>5</w:t>
        </w:r>
        <w:r w:rsidRPr="001E14FF">
          <w:t xml:space="preserve">. </w:t>
        </w:r>
        <w:r>
          <w:tab/>
          <w:t xml:space="preserve">SMF sends responses to </w:t>
        </w:r>
        <w:r w:rsidRPr="001E14FF">
          <w:t>AMF</w:t>
        </w:r>
        <w:r>
          <w:t xml:space="preserve">. </w:t>
        </w:r>
      </w:ins>
    </w:p>
    <w:p w14:paraId="54A99917" w14:textId="77777777" w:rsidR="00AE6468" w:rsidRPr="00AB2973" w:rsidRDefault="00AE6468" w:rsidP="00AE6468">
      <w:pPr>
        <w:pStyle w:val="B1"/>
        <w:rPr>
          <w:ins w:id="101" w:author="Samsung" w:date="2024-08-01T17:09:00Z"/>
        </w:rPr>
      </w:pPr>
      <w:ins w:id="102" w:author="Samsung" w:date="2024-08-01T17:09:00Z">
        <w:r>
          <w:t>6</w:t>
        </w:r>
        <w:r w:rsidRPr="001E14FF">
          <w:t xml:space="preserve">. </w:t>
        </w:r>
        <w:r>
          <w:tab/>
          <w:t>PDU Session Authentication/Authorization may be performed.</w:t>
        </w:r>
      </w:ins>
    </w:p>
    <w:p w14:paraId="0962EF5C" w14:textId="77777777" w:rsidR="00AE6468" w:rsidRDefault="00AE6468" w:rsidP="00AE6468">
      <w:pPr>
        <w:pStyle w:val="B1"/>
        <w:rPr>
          <w:ins w:id="103" w:author="Samsung" w:date="2024-08-01T17:09:00Z"/>
          <w:lang w:val="en-US"/>
        </w:rPr>
      </w:pPr>
      <w:ins w:id="104" w:author="Samsung" w:date="2024-08-01T17:09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AB2973">
          <w:rPr>
            <w:lang w:val="en-US"/>
          </w:rPr>
          <w:t>If dynamic PCC is to be used for MA PDU session, SMF sends "MA PDU Request_DualSteer" indication to PCF in SM Policy Control Create message. PCF provides PCC rules including MA PDU session control information</w:t>
        </w:r>
        <w:r>
          <w:rPr>
            <w:lang w:val="en-US"/>
          </w:rPr>
          <w:t>.</w:t>
        </w:r>
      </w:ins>
    </w:p>
    <w:p w14:paraId="33855465" w14:textId="77777777" w:rsidR="00AE6468" w:rsidRDefault="00AE6468" w:rsidP="00AE6468">
      <w:pPr>
        <w:pStyle w:val="B1"/>
        <w:rPr>
          <w:ins w:id="105" w:author="Samsung" w:date="2024-08-01T17:09:00Z"/>
          <w:lang w:val="en-US"/>
        </w:rPr>
      </w:pPr>
      <w:ins w:id="106" w:author="Samsung" w:date="2024-08-01T17:09:00Z">
        <w:r>
          <w:rPr>
            <w:lang w:val="en-US"/>
          </w:rPr>
          <w:t>8.</w:t>
        </w:r>
        <w:r>
          <w:rPr>
            <w:lang w:val="en-US"/>
          </w:rPr>
          <w:tab/>
          <w:t>SMF selects UPF.</w:t>
        </w:r>
      </w:ins>
    </w:p>
    <w:p w14:paraId="1D037478" w14:textId="77777777" w:rsidR="00AE6468" w:rsidRDefault="00AE6468" w:rsidP="00AE6468">
      <w:pPr>
        <w:pStyle w:val="B1"/>
        <w:rPr>
          <w:ins w:id="107" w:author="Samsung" w:date="2024-08-01T17:09:00Z"/>
          <w:rFonts w:eastAsia="맑은 고딕"/>
          <w:lang w:val="en-US" w:eastAsia="ko-KR"/>
        </w:rPr>
      </w:pPr>
      <w:ins w:id="108" w:author="Samsung" w:date="2024-08-01T17:09:00Z">
        <w:r>
          <w:rPr>
            <w:rFonts w:eastAsia="맑은 고딕"/>
            <w:lang w:val="en-US" w:eastAsia="ko-KR"/>
          </w:rPr>
          <w:t>9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SMF and PCF may update policies.</w:t>
        </w:r>
      </w:ins>
    </w:p>
    <w:p w14:paraId="2897E7E7" w14:textId="77777777" w:rsidR="00AE6468" w:rsidRPr="001B2D6C" w:rsidRDefault="00AE6468" w:rsidP="00AE6468">
      <w:pPr>
        <w:pStyle w:val="B1"/>
        <w:rPr>
          <w:ins w:id="109" w:author="Samsung" w:date="2024-08-01T17:09:00Z"/>
          <w:lang w:val="en-US"/>
        </w:rPr>
      </w:pPr>
      <w:ins w:id="110" w:author="Samsung" w:date="2024-08-01T17:09:00Z">
        <w:r>
          <w:rPr>
            <w:lang w:val="en-US"/>
          </w:rPr>
          <w:t>10</w:t>
        </w:r>
        <w:r w:rsidRPr="00E31DEA">
          <w:t>.</w:t>
        </w:r>
        <w:r w:rsidRPr="00E31DEA">
          <w:tab/>
        </w:r>
        <w:r w:rsidRPr="00AB2973">
          <w:t>SMF sends N4 rules for MA PDU session over two 3GPP access networks to UPF</w:t>
        </w:r>
        <w:r>
          <w:t>.</w:t>
        </w:r>
      </w:ins>
    </w:p>
    <w:p w14:paraId="66A84742" w14:textId="77777777" w:rsidR="00AE6468" w:rsidRPr="00AB2973" w:rsidRDefault="00AE6468" w:rsidP="00AE6468">
      <w:pPr>
        <w:pStyle w:val="B1"/>
        <w:rPr>
          <w:ins w:id="111" w:author="Samsung" w:date="2024-08-01T17:09:00Z"/>
        </w:rPr>
      </w:pPr>
      <w:ins w:id="112" w:author="Samsung" w:date="2024-08-01T17:09:00Z">
        <w:r>
          <w:t>11</w:t>
        </w:r>
        <w:r w:rsidRPr="00E31DEA">
          <w:t>.</w:t>
        </w:r>
        <w:r w:rsidRPr="00E31DEA">
          <w:tab/>
        </w:r>
        <w:r w:rsidRPr="00AB2973">
          <w:t>SMF sends “MA PDU session Accepted” indication to AMF</w:t>
        </w:r>
      </w:ins>
    </w:p>
    <w:p w14:paraId="60C28D9C" w14:textId="77777777" w:rsidR="00AE6468" w:rsidRDefault="00AE6468" w:rsidP="00AE6468">
      <w:pPr>
        <w:pStyle w:val="B1"/>
        <w:rPr>
          <w:ins w:id="113" w:author="Samsung" w:date="2024-08-01T17:09:00Z"/>
        </w:rPr>
      </w:pPr>
      <w:ins w:id="114" w:author="Samsung" w:date="2024-08-01T17:09:00Z">
        <w:r w:rsidRPr="00AB2973">
          <w:t>1</w:t>
        </w:r>
        <w:r>
          <w:t>2</w:t>
        </w:r>
        <w:r w:rsidRPr="00AB2973">
          <w:t>. UE receives PDU Session Establishment Accept message including “MA PDU session over two 3GPP access networks Accepted” indication</w:t>
        </w:r>
        <w:r>
          <w:t>.</w:t>
        </w:r>
      </w:ins>
    </w:p>
    <w:p w14:paraId="2672EFD1" w14:textId="77777777" w:rsidR="00480F1B" w:rsidRPr="00AE6468" w:rsidRDefault="00480F1B" w:rsidP="00480F1B">
      <w:pPr>
        <w:rPr>
          <w:ins w:id="115" w:author="Samsung" w:date="2024-05-14T10:01:00Z"/>
          <w:rFonts w:eastAsia="Yu Mincho"/>
        </w:rPr>
      </w:pPr>
    </w:p>
    <w:p w14:paraId="2266EF1B" w14:textId="3DE10B7B" w:rsidR="00480F1B" w:rsidRDefault="00480F1B" w:rsidP="00480F1B">
      <w:pPr>
        <w:rPr>
          <w:ins w:id="116" w:author="Samsung" w:date="2024-05-14T10:01:00Z"/>
          <w:rFonts w:eastAsia="맑은 고딕"/>
          <w:lang w:eastAsia="ko-KR"/>
        </w:rPr>
      </w:pPr>
      <w:ins w:id="117" w:author="Samsung" w:date="2024-05-14T10:01:00Z">
        <w:r w:rsidRPr="00E31DEA">
          <w:rPr>
            <w:rFonts w:eastAsia="맑은 고딕" w:hint="eastAsia"/>
            <w:lang w:eastAsia="ko-KR"/>
          </w:rPr>
          <w:t>The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>
          <w:rPr>
            <w:rFonts w:eastAsia="맑은 고딕"/>
            <w:lang w:eastAsia="ko-KR"/>
          </w:rPr>
          <w:t xml:space="preserve"> of the procedure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for the Registration in VPLMN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118" w:author="Samsung" w:date="2024-05-14T10:03:00Z">
        <w:r>
          <w:rPr>
            <w:rFonts w:eastAsia="맑은 고딕"/>
            <w:lang w:eastAsia="ko-KR"/>
          </w:rPr>
          <w:t>19</w:t>
        </w:r>
      </w:ins>
      <w:ins w:id="119" w:author="Samsung" w:date="2024-05-14T10:01:00Z">
        <w:r w:rsidRPr="00E31DEA">
          <w:rPr>
            <w:rFonts w:eastAsia="맑은 고딕" w:hint="eastAsia"/>
            <w:lang w:eastAsia="ko-KR"/>
          </w:rPr>
          <w:t>.2</w:t>
        </w:r>
      </w:ins>
      <w:ins w:id="120" w:author="Samsung" w:date="2024-05-14T10:03:00Z">
        <w:r>
          <w:rPr>
            <w:rFonts w:eastAsia="맑은 고딕"/>
            <w:lang w:eastAsia="ko-KR"/>
          </w:rPr>
          <w:t>.X</w:t>
        </w:r>
      </w:ins>
      <w:ins w:id="121" w:author="Samsung" w:date="2024-05-14T10:01:00Z">
        <w:r w:rsidRPr="00E31DEA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2</w:t>
        </w:r>
        <w:r w:rsidRPr="00E31DEA">
          <w:rPr>
            <w:rFonts w:eastAsia="맑은 고딕" w:hint="eastAsia"/>
            <w:lang w:eastAsia="ko-KR"/>
          </w:rPr>
          <w:t>.</w:t>
        </w:r>
        <w:r>
          <w:rPr>
            <w:rFonts w:eastAsia="맑은 고딕"/>
            <w:lang w:eastAsia="ko-KR"/>
          </w:rPr>
          <w:t xml:space="preserve"> </w:t>
        </w:r>
        <w:r>
          <w:t>If registration is already done, this procedure can be skipped.</w:t>
        </w:r>
      </w:ins>
    </w:p>
    <w:p w14:paraId="61EFB1E7" w14:textId="77777777" w:rsidR="00480F1B" w:rsidRDefault="00480F1B" w:rsidP="00480F1B">
      <w:pPr>
        <w:rPr>
          <w:ins w:id="122" w:author="Samsung" w:date="2024-05-14T10:01:00Z"/>
          <w:rFonts w:eastAsia="맑은 고딕"/>
          <w:lang w:eastAsia="ko-KR"/>
        </w:rPr>
      </w:pPr>
      <w:ins w:id="123" w:author="Samsung" w:date="2024-05-14T10:01:00Z">
        <w:r>
          <w:object w:dxaOrig="8281" w:dyaOrig="5715" w14:anchorId="33EA5204">
            <v:shape id="_x0000_i1027" type="#_x0000_t75" style="width:414.25pt;height:286.4pt" o:ole="">
              <v:imagedata r:id="rId12" o:title=""/>
            </v:shape>
            <o:OLEObject Type="Embed" ProgID="Visio.Drawing.15" ShapeID="_x0000_i1027" DrawAspect="Content" ObjectID="_1784726543" r:id="rId13"/>
          </w:object>
        </w:r>
      </w:ins>
    </w:p>
    <w:p w14:paraId="4388D59E" w14:textId="2C1A0203" w:rsidR="00480F1B" w:rsidRDefault="00480F1B" w:rsidP="00480F1B">
      <w:pPr>
        <w:pStyle w:val="TF"/>
        <w:rPr>
          <w:ins w:id="124" w:author="Samsung" w:date="2024-05-14T10:01:00Z"/>
          <w:lang w:eastAsia="zh-CN"/>
        </w:rPr>
      </w:pPr>
      <w:ins w:id="125" w:author="Samsung" w:date="2024-05-14T10:01:00Z">
        <w:r w:rsidRPr="00304620">
          <w:t xml:space="preserve">Figure </w:t>
        </w:r>
        <w:r>
          <w:t>6.1.</w:t>
        </w:r>
      </w:ins>
      <w:ins w:id="126" w:author="Samsung" w:date="2024-05-14T10:03:00Z">
        <w:r>
          <w:t>19</w:t>
        </w:r>
      </w:ins>
      <w:ins w:id="127" w:author="Samsung" w:date="2024-05-14T10:01:00Z">
        <w:r w:rsidRPr="00304620">
          <w:t>.</w:t>
        </w:r>
        <w:r>
          <w:t>2</w:t>
        </w:r>
      </w:ins>
      <w:ins w:id="128" w:author="Samsung" w:date="2024-05-14T10:03:00Z">
        <w:r>
          <w:t>.X</w:t>
        </w:r>
      </w:ins>
      <w:ins w:id="129" w:author="Samsung" w:date="2024-05-14T10:01:00Z">
        <w:r w:rsidRPr="00304620">
          <w:t>-</w:t>
        </w:r>
        <w:r>
          <w:t>2: P</w:t>
        </w:r>
        <w:r w:rsidRPr="00CD6A03">
          <w:t>rocedure for the Registration in VPLMN</w:t>
        </w:r>
      </w:ins>
    </w:p>
    <w:p w14:paraId="7377DB0C" w14:textId="77777777" w:rsidR="00480F1B" w:rsidRPr="006C3AFA" w:rsidRDefault="00480F1B" w:rsidP="00480F1B">
      <w:pPr>
        <w:pStyle w:val="B1"/>
        <w:rPr>
          <w:ins w:id="130" w:author="Samsung" w:date="2024-05-14T10:01:00Z"/>
          <w:rFonts w:ascii="맑은 고딕" w:eastAsia="맑은 고딕" w:hAnsi="맑은 고딕"/>
          <w:lang w:eastAsia="ko-KR"/>
        </w:rPr>
      </w:pPr>
    </w:p>
    <w:p w14:paraId="581B5498" w14:textId="77777777" w:rsidR="00480F1B" w:rsidRPr="00E31DEA" w:rsidRDefault="00480F1B" w:rsidP="00480F1B">
      <w:pPr>
        <w:pStyle w:val="B1"/>
        <w:rPr>
          <w:ins w:id="131" w:author="Samsung" w:date="2024-05-14T10:01:00Z"/>
        </w:rPr>
      </w:pPr>
    </w:p>
    <w:p w14:paraId="0F1A4C81" w14:textId="77777777" w:rsidR="00AE6468" w:rsidRPr="00CD6A03" w:rsidRDefault="00AE6468" w:rsidP="00AE6468">
      <w:pPr>
        <w:pStyle w:val="B1"/>
        <w:rPr>
          <w:ins w:id="132" w:author="Samsung" w:date="2024-08-01T17:09:00Z"/>
        </w:rPr>
      </w:pPr>
      <w:ins w:id="133" w:author="Samsung" w:date="2024-08-01T17:09:00Z">
        <w:r w:rsidRPr="00E31DEA">
          <w:t>1.</w:t>
        </w:r>
        <w:r w:rsidRPr="00E31DEA">
          <w:tab/>
        </w:r>
        <w:r>
          <w:t xml:space="preserve">DS Device (DS UE) sends </w:t>
        </w:r>
        <w:r w:rsidRPr="00CD6A03">
          <w:t>Registration Request</w:t>
        </w:r>
        <w:r>
          <w:t xml:space="preserve"> to AMF. It includes the following.</w:t>
        </w:r>
      </w:ins>
    </w:p>
    <w:p w14:paraId="7EF5ACBA" w14:textId="77777777" w:rsidR="00AE6468" w:rsidRPr="00CD6A03" w:rsidRDefault="00AE6468" w:rsidP="00AE6468">
      <w:pPr>
        <w:pStyle w:val="B2"/>
        <w:rPr>
          <w:ins w:id="134" w:author="Samsung" w:date="2024-08-01T17:09:00Z"/>
        </w:rPr>
      </w:pPr>
      <w:ins w:id="135" w:author="Samsung" w:date="2024-08-01T17:09:00Z">
        <w:r>
          <w:t>-</w:t>
        </w:r>
        <w:r>
          <w:tab/>
        </w:r>
        <w:r w:rsidRPr="00CD6A03">
          <w:t>Registration type: Initial Registration_DualSteer</w:t>
        </w:r>
      </w:ins>
    </w:p>
    <w:p w14:paraId="31F060CB" w14:textId="77777777" w:rsidR="00AE6468" w:rsidRPr="00CD6A03" w:rsidRDefault="00AE6468" w:rsidP="00AE6468">
      <w:pPr>
        <w:pStyle w:val="B2"/>
        <w:rPr>
          <w:ins w:id="136" w:author="Samsung" w:date="2024-08-01T17:09:00Z"/>
        </w:rPr>
      </w:pPr>
      <w:ins w:id="137" w:author="Samsung" w:date="2024-08-01T17:09:00Z">
        <w:r>
          <w:t>-</w:t>
        </w:r>
        <w:r>
          <w:tab/>
        </w:r>
        <w:r w:rsidRPr="00CD6A03">
          <w:t>HPLMN Information</w:t>
        </w:r>
        <w:r>
          <w:t xml:space="preserve">: </w:t>
        </w:r>
        <w:r w:rsidRPr="00CD6A03">
          <w:t>HPLMN ID</w:t>
        </w:r>
        <w:r>
          <w:t xml:space="preserve">, </w:t>
        </w:r>
        <w:r w:rsidRPr="00CD6A03">
          <w:t>GPSI of HPLMN</w:t>
        </w:r>
      </w:ins>
    </w:p>
    <w:p w14:paraId="6DBE2416" w14:textId="77777777" w:rsidR="00AE6468" w:rsidRPr="00CD6A03" w:rsidRDefault="00AE6468" w:rsidP="00AE6468">
      <w:pPr>
        <w:pStyle w:val="B2"/>
        <w:rPr>
          <w:ins w:id="138" w:author="Samsung" w:date="2024-08-01T17:09:00Z"/>
        </w:rPr>
      </w:pPr>
      <w:ins w:id="139" w:author="Samsung" w:date="2024-08-01T17:09:00Z">
        <w:r>
          <w:t>-</w:t>
        </w:r>
        <w:r>
          <w:tab/>
        </w:r>
        <w:r w:rsidRPr="00CD6A03">
          <w:t>AN parameters</w:t>
        </w:r>
      </w:ins>
    </w:p>
    <w:p w14:paraId="327B3FC0" w14:textId="77777777" w:rsidR="00AE6468" w:rsidRPr="00CD6A03" w:rsidRDefault="00AE6468" w:rsidP="00AE6468">
      <w:pPr>
        <w:pStyle w:val="B3"/>
        <w:rPr>
          <w:ins w:id="140" w:author="Samsung" w:date="2024-08-01T17:09:00Z"/>
        </w:rPr>
      </w:pPr>
      <w:ins w:id="141" w:author="Samsung" w:date="2024-08-01T17:09:00Z">
        <w:r>
          <w:t>-</w:t>
        </w:r>
        <w:r>
          <w:tab/>
        </w:r>
        <w:r w:rsidRPr="00CD6A03">
          <w:t>Establishment cause: Initial Registration_DualSteer</w:t>
        </w:r>
      </w:ins>
    </w:p>
    <w:p w14:paraId="3D4987FC" w14:textId="77777777" w:rsidR="00AE6468" w:rsidRDefault="00AE6468" w:rsidP="00AE6468">
      <w:pPr>
        <w:pStyle w:val="B1"/>
        <w:rPr>
          <w:ins w:id="142" w:author="Samsung" w:date="2024-08-01T17:09:00Z"/>
        </w:rPr>
      </w:pPr>
      <w:ins w:id="143" w:author="Samsung" w:date="2024-08-01T17:09:00Z">
        <w:r>
          <w:lastRenderedPageBreak/>
          <w:t>2</w:t>
        </w:r>
        <w:r w:rsidRPr="00CD6A03">
          <w:t xml:space="preserve">. </w:t>
        </w:r>
        <w:r>
          <w:tab/>
          <w:t xml:space="preserve">RAN may perform </w:t>
        </w:r>
        <w:r w:rsidRPr="00CD6A03">
          <w:t>AMF selection</w:t>
        </w:r>
        <w:r>
          <w:t xml:space="preserve"> to s</w:t>
        </w:r>
        <w:r w:rsidRPr="00CD6A03">
          <w:t>upport Initial Registration_DualSteer and MA PDU Request_DualSteer</w:t>
        </w:r>
        <w:r>
          <w:t>.</w:t>
        </w:r>
      </w:ins>
    </w:p>
    <w:p w14:paraId="48F2A337" w14:textId="77777777" w:rsidR="00AE6468" w:rsidRDefault="00AE6468" w:rsidP="00AE6468">
      <w:pPr>
        <w:pStyle w:val="B1"/>
        <w:rPr>
          <w:ins w:id="144" w:author="Samsung" w:date="2024-08-01T17:09:00Z"/>
        </w:rPr>
      </w:pPr>
      <w:ins w:id="145" w:author="Samsung" w:date="2024-08-01T17:09:00Z">
        <w:r>
          <w:t>3.</w:t>
        </w:r>
        <w:r>
          <w:tab/>
          <w:t>RAN sends Registration Request to AMF.</w:t>
        </w:r>
      </w:ins>
    </w:p>
    <w:p w14:paraId="1F6C5890" w14:textId="77777777" w:rsidR="00AE6468" w:rsidRDefault="00AE6468" w:rsidP="00AE6468">
      <w:pPr>
        <w:pStyle w:val="B1"/>
        <w:rPr>
          <w:ins w:id="146" w:author="Samsung" w:date="2024-08-01T17:09:00Z"/>
        </w:rPr>
      </w:pPr>
      <w:ins w:id="147" w:author="Samsung" w:date="2024-08-01T17:09:00Z">
        <w:r>
          <w:rPr>
            <w:rFonts w:eastAsia="맑은 고딕"/>
            <w:lang w:eastAsia="ko-KR"/>
          </w:rPr>
          <w:t>4</w:t>
        </w:r>
        <w:r>
          <w:rPr>
            <w:rFonts w:eastAsia="맑은 고딕" w:hint="eastAsia"/>
            <w:lang w:eastAsia="ko-KR"/>
          </w:rPr>
          <w:t>.</w:t>
        </w:r>
        <w:r>
          <w:tab/>
        </w:r>
        <w:r w:rsidRPr="00CD6A03">
          <w:t>Authentication/Security</w:t>
        </w:r>
        <w:r>
          <w:t xml:space="preserve"> is done. </w:t>
        </w:r>
        <w:r w:rsidRPr="00CD6A03">
          <w:t>Execute mutual authentication with network using SUPI of VPLMN</w:t>
        </w:r>
        <w:r>
          <w:t>.</w:t>
        </w:r>
      </w:ins>
    </w:p>
    <w:p w14:paraId="1A8E4F27" w14:textId="77777777" w:rsidR="00AE6468" w:rsidRDefault="00AE6468" w:rsidP="00AE6468">
      <w:pPr>
        <w:pStyle w:val="B1"/>
        <w:rPr>
          <w:ins w:id="148" w:author="Samsung" w:date="2024-08-01T17:09:00Z"/>
        </w:rPr>
      </w:pPr>
      <w:ins w:id="149" w:author="Samsung" w:date="2024-08-01T17:09:00Z">
        <w:r>
          <w:t>5.</w:t>
        </w:r>
        <w:r>
          <w:tab/>
        </w:r>
        <w:r w:rsidRPr="00F25E90">
          <w:t>AMF creates (V)UE context for DualSteer after getting Access and Mobility Subscription data</w:t>
        </w:r>
        <w:r>
          <w:t>.</w:t>
        </w:r>
      </w:ins>
    </w:p>
    <w:p w14:paraId="607F3F8B" w14:textId="77777777" w:rsidR="00AE6468" w:rsidRPr="00F25E90" w:rsidRDefault="00AE6468" w:rsidP="00AE6468">
      <w:pPr>
        <w:pStyle w:val="B1"/>
        <w:rPr>
          <w:ins w:id="150" w:author="Samsung" w:date="2024-08-01T17:09:00Z"/>
        </w:rPr>
      </w:pPr>
      <w:ins w:id="151" w:author="Samsung" w:date="2024-08-01T17:09:00Z">
        <w:r>
          <w:t>6</w:t>
        </w:r>
        <w:r w:rsidRPr="00E31DEA">
          <w:t>.</w:t>
        </w:r>
        <w:r w:rsidRPr="00E31DEA">
          <w:tab/>
        </w:r>
        <w:r>
          <w:t xml:space="preserve">AMF triggers </w:t>
        </w:r>
        <w:r w:rsidRPr="00F25E90">
          <w:t>UECM_Registration</w:t>
        </w:r>
        <w:r>
          <w:t>. The following are stored in the UDM.</w:t>
        </w:r>
      </w:ins>
    </w:p>
    <w:p w14:paraId="0CB59011" w14:textId="77777777" w:rsidR="00AE6468" w:rsidRPr="00F25E90" w:rsidRDefault="00AE6468" w:rsidP="00AE6468">
      <w:pPr>
        <w:pStyle w:val="B2"/>
        <w:rPr>
          <w:ins w:id="152" w:author="Samsung" w:date="2024-08-01T17:09:00Z"/>
        </w:rPr>
      </w:pPr>
      <w:ins w:id="153" w:author="Samsung" w:date="2024-08-01T17:09:00Z">
        <w:r>
          <w:t>-</w:t>
        </w:r>
        <w:r>
          <w:tab/>
        </w:r>
        <w:r w:rsidRPr="00F25E90">
          <w:t>Registration type: Initial Registration_DualSteer</w:t>
        </w:r>
      </w:ins>
    </w:p>
    <w:p w14:paraId="2C64841D" w14:textId="77777777" w:rsidR="00AE6468" w:rsidRPr="00F25E90" w:rsidRDefault="00AE6468" w:rsidP="00AE6468">
      <w:pPr>
        <w:pStyle w:val="B2"/>
        <w:rPr>
          <w:ins w:id="154" w:author="Samsung" w:date="2024-08-01T17:09:00Z"/>
        </w:rPr>
      </w:pPr>
      <w:ins w:id="155" w:author="Samsung" w:date="2024-08-01T17:09:00Z">
        <w:r>
          <w:t>-</w:t>
        </w:r>
        <w:r>
          <w:tab/>
        </w:r>
        <w:r w:rsidRPr="00F25E90">
          <w:t>HPLMN Information</w:t>
        </w:r>
        <w:r>
          <w:t xml:space="preserve">: </w:t>
        </w:r>
        <w:r w:rsidRPr="00F25E90">
          <w:t>HPLMN ID</w:t>
        </w:r>
        <w:r>
          <w:t xml:space="preserve">, </w:t>
        </w:r>
        <w:r w:rsidRPr="00F25E90">
          <w:t>GPSI of HPLMN</w:t>
        </w:r>
      </w:ins>
    </w:p>
    <w:p w14:paraId="272D1F42" w14:textId="77777777" w:rsidR="00AE6468" w:rsidRPr="00F25E90" w:rsidRDefault="00AE6468" w:rsidP="00AE6468">
      <w:pPr>
        <w:pStyle w:val="B2"/>
        <w:rPr>
          <w:ins w:id="156" w:author="Samsung" w:date="2024-08-01T17:09:00Z"/>
        </w:rPr>
      </w:pPr>
      <w:ins w:id="157" w:author="Samsung" w:date="2024-08-01T17:09:00Z">
        <w:r w:rsidRPr="00F25E90">
          <w:t>UDM stores associated (H)PLMN ID and UE GPSI of (H)PLMN</w:t>
        </w:r>
      </w:ins>
    </w:p>
    <w:p w14:paraId="0914EED6" w14:textId="77777777" w:rsidR="00AE6468" w:rsidRDefault="00AE6468" w:rsidP="00AE6468">
      <w:pPr>
        <w:pStyle w:val="B1"/>
        <w:rPr>
          <w:ins w:id="158" w:author="Samsung" w:date="2024-08-01T17:09:00Z"/>
        </w:rPr>
      </w:pPr>
      <w:ins w:id="159" w:author="Samsung" w:date="2024-08-01T17:09:00Z">
        <w:r>
          <w:t>7</w:t>
        </w:r>
        <w:r w:rsidRPr="00F25E90">
          <w:t xml:space="preserve">. </w:t>
        </w:r>
        <w:r>
          <w:tab/>
        </w:r>
        <w:r w:rsidRPr="00F25E90">
          <w:t>(V)AMF retrieves (H)UE context for DualSteer and may retrieve (H)AM Policy and (H)UE Policy for DualSteer from the (H)AMF</w:t>
        </w:r>
        <w:r>
          <w:t xml:space="preserve">. </w:t>
        </w:r>
        <w:r w:rsidRPr="00F25E90">
          <w:t>Discovery of (H)AMF can be done via (H)UDM or (H)NRF with HPLMN ID and GPSI of HPLMN</w:t>
        </w:r>
        <w:r>
          <w:t>.</w:t>
        </w:r>
      </w:ins>
    </w:p>
    <w:p w14:paraId="031B42A4" w14:textId="77777777" w:rsidR="00AE6468" w:rsidRPr="00DD6CA2" w:rsidRDefault="00AE6468" w:rsidP="00AE6468">
      <w:pPr>
        <w:pStyle w:val="B1"/>
        <w:rPr>
          <w:ins w:id="160" w:author="Samsung" w:date="2024-08-01T17:09:00Z"/>
        </w:rPr>
      </w:pPr>
      <w:ins w:id="161" w:author="Samsung" w:date="2024-08-01T17:09:00Z">
        <w:r>
          <w:t>8.</w:t>
        </w:r>
        <w:r>
          <w:tab/>
        </w:r>
        <w:r w:rsidRPr="00DD6CA2">
          <w:t>AM</w:t>
        </w:r>
        <w:r>
          <w:t xml:space="preserve">F and PCF perform </w:t>
        </w:r>
        <w:r w:rsidRPr="00DD6CA2">
          <w:t>AM Policy Association Establishment for DualSteer</w:t>
        </w:r>
        <w:r>
          <w:t xml:space="preserve">. It includes </w:t>
        </w:r>
        <w:r w:rsidRPr="00DD6CA2">
          <w:t>DualSteer indication</w:t>
        </w:r>
        <w:r>
          <w:t>.</w:t>
        </w:r>
      </w:ins>
    </w:p>
    <w:p w14:paraId="47D83836" w14:textId="77777777" w:rsidR="00AE6468" w:rsidRDefault="00AE6468" w:rsidP="00AE6468">
      <w:pPr>
        <w:pStyle w:val="B1"/>
        <w:rPr>
          <w:ins w:id="162" w:author="Samsung" w:date="2024-08-01T17:09:00Z"/>
        </w:rPr>
      </w:pPr>
      <w:ins w:id="163" w:author="Samsung" w:date="2024-08-01T17:09:00Z">
        <w:r>
          <w:t>9</w:t>
        </w:r>
        <w:r w:rsidRPr="00DD6CA2">
          <w:t xml:space="preserve">. </w:t>
        </w:r>
        <w:r>
          <w:tab/>
          <w:t xml:space="preserve">AMF sends </w:t>
        </w:r>
        <w:r w:rsidRPr="00DD6CA2">
          <w:t>Registration Accept</w:t>
        </w:r>
        <w:r>
          <w:t xml:space="preserve"> to DS Device (DS UE). It includes </w:t>
        </w:r>
        <w:r w:rsidRPr="00DD6CA2">
          <w:t>Initial Registration_DualSteer support Indication</w:t>
        </w:r>
        <w:r>
          <w:t xml:space="preserve"> which i</w:t>
        </w:r>
        <w:r w:rsidRPr="00DD6CA2">
          <w:t>ndicates whether supports DualSteer or not</w:t>
        </w:r>
      </w:ins>
    </w:p>
    <w:p w14:paraId="3389B09B" w14:textId="77777777" w:rsidR="00480F1B" w:rsidRPr="00AE6468" w:rsidRDefault="00480F1B" w:rsidP="00480F1B">
      <w:pPr>
        <w:rPr>
          <w:ins w:id="164" w:author="Samsung" w:date="2024-05-14T10:01:00Z"/>
          <w:rFonts w:eastAsia="맑은 고딕"/>
          <w:lang w:eastAsia="ko-KR"/>
        </w:rPr>
      </w:pPr>
    </w:p>
    <w:p w14:paraId="444907E5" w14:textId="74BDCD25" w:rsidR="00480F1B" w:rsidRDefault="00480F1B" w:rsidP="00480F1B">
      <w:pPr>
        <w:rPr>
          <w:ins w:id="165" w:author="Samsung" w:date="2024-05-14T10:01:00Z"/>
          <w:rFonts w:eastAsia="맑은 고딕"/>
          <w:lang w:eastAsia="ko-KR"/>
        </w:rPr>
      </w:pPr>
      <w:ins w:id="166" w:author="Samsung" w:date="2024-05-14T10:01:00Z">
        <w:r w:rsidRPr="00E31DEA">
          <w:rPr>
            <w:rFonts w:eastAsia="맑은 고딕" w:hint="eastAsia"/>
            <w:lang w:eastAsia="ko-KR"/>
          </w:rPr>
          <w:t>The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details</w:t>
        </w:r>
        <w:r>
          <w:rPr>
            <w:rFonts w:eastAsia="맑은 고딕"/>
            <w:lang w:eastAsia="ko-KR"/>
          </w:rPr>
          <w:t xml:space="preserve"> of the procedure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for the Registration in VPLMN </w:t>
        </w:r>
        <w:r w:rsidRPr="00E31DEA">
          <w:rPr>
            <w:rFonts w:eastAsia="맑은 고딕" w:hint="eastAsia"/>
            <w:lang w:eastAsia="ko-KR"/>
          </w:rPr>
          <w:t>are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like</w:t>
        </w:r>
        <w:r w:rsidRPr="00E31DEA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F</w:t>
        </w:r>
        <w:r w:rsidRPr="00E31DEA">
          <w:rPr>
            <w:rFonts w:eastAsia="맑은 고딕" w:hint="eastAsia"/>
            <w:lang w:eastAsia="ko-KR"/>
          </w:rPr>
          <w:t>igure</w:t>
        </w:r>
        <w:r w:rsidRPr="00E31DEA">
          <w:rPr>
            <w:rFonts w:eastAsia="맑은 고딕"/>
            <w:lang w:eastAsia="ko-KR"/>
          </w:rPr>
          <w:t xml:space="preserve"> </w:t>
        </w:r>
        <w:r w:rsidRPr="00E31DEA">
          <w:rPr>
            <w:rFonts w:eastAsia="맑은 고딕" w:hint="eastAsia"/>
            <w:lang w:eastAsia="ko-KR"/>
          </w:rPr>
          <w:t>6.1.</w:t>
        </w:r>
      </w:ins>
      <w:ins w:id="167" w:author="Samsung" w:date="2024-05-14T10:03:00Z">
        <w:r>
          <w:rPr>
            <w:rFonts w:eastAsia="맑은 고딕"/>
            <w:lang w:eastAsia="ko-KR"/>
          </w:rPr>
          <w:t>19</w:t>
        </w:r>
      </w:ins>
      <w:ins w:id="168" w:author="Samsung" w:date="2024-05-14T10:01:00Z">
        <w:r w:rsidRPr="00E31DEA">
          <w:rPr>
            <w:rFonts w:eastAsia="맑은 고딕" w:hint="eastAsia"/>
            <w:lang w:eastAsia="ko-KR"/>
          </w:rPr>
          <w:t>.2</w:t>
        </w:r>
      </w:ins>
      <w:ins w:id="169" w:author="Samsung" w:date="2024-05-14T10:03:00Z">
        <w:r>
          <w:rPr>
            <w:rFonts w:eastAsia="맑은 고딕"/>
            <w:lang w:eastAsia="ko-KR"/>
          </w:rPr>
          <w:t>.X</w:t>
        </w:r>
      </w:ins>
      <w:ins w:id="170" w:author="Samsung" w:date="2024-05-14T10:01:00Z">
        <w:r w:rsidRPr="00E31DEA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>3</w:t>
        </w:r>
        <w:r w:rsidRPr="00E31DEA">
          <w:rPr>
            <w:rFonts w:eastAsia="맑은 고딕" w:hint="eastAsia"/>
            <w:lang w:eastAsia="ko-KR"/>
          </w:rPr>
          <w:t>.</w:t>
        </w:r>
      </w:ins>
    </w:p>
    <w:p w14:paraId="40C0B103" w14:textId="77777777" w:rsidR="00480F1B" w:rsidRDefault="00480F1B" w:rsidP="00480F1B">
      <w:pPr>
        <w:rPr>
          <w:ins w:id="171" w:author="Samsung" w:date="2024-05-14T10:01:00Z"/>
          <w:rFonts w:eastAsia="맑은 고딕"/>
          <w:lang w:eastAsia="ko-KR"/>
        </w:rPr>
      </w:pPr>
      <w:ins w:id="172" w:author="Samsung" w:date="2024-05-14T10:01:00Z">
        <w:r>
          <w:object w:dxaOrig="12526" w:dyaOrig="10260" w14:anchorId="3F592983">
            <v:shape id="_x0000_i1028" type="#_x0000_t75" style="width:481.45pt;height:394.4pt" o:ole="">
              <v:imagedata r:id="rId14" o:title=""/>
            </v:shape>
            <o:OLEObject Type="Embed" ProgID="Visio.Drawing.15" ShapeID="_x0000_i1028" DrawAspect="Content" ObjectID="_1784726544" r:id="rId15"/>
          </w:object>
        </w:r>
      </w:ins>
    </w:p>
    <w:p w14:paraId="3B538B3E" w14:textId="5B1C360A" w:rsidR="00480F1B" w:rsidRDefault="00480F1B" w:rsidP="00480F1B">
      <w:pPr>
        <w:pStyle w:val="TF"/>
        <w:rPr>
          <w:ins w:id="173" w:author="Samsung" w:date="2024-05-14T10:01:00Z"/>
          <w:lang w:eastAsia="zh-CN"/>
        </w:rPr>
      </w:pPr>
      <w:ins w:id="174" w:author="Samsung" w:date="2024-05-14T10:01:00Z">
        <w:r w:rsidRPr="00304620">
          <w:t xml:space="preserve">Figure </w:t>
        </w:r>
        <w:r>
          <w:t>6.1.</w:t>
        </w:r>
      </w:ins>
      <w:ins w:id="175" w:author="Samsung" w:date="2024-05-14T10:03:00Z">
        <w:r>
          <w:t>19</w:t>
        </w:r>
      </w:ins>
      <w:ins w:id="176" w:author="Samsung" w:date="2024-05-14T10:01:00Z">
        <w:r w:rsidRPr="00304620">
          <w:t>.</w:t>
        </w:r>
        <w:r>
          <w:t>2</w:t>
        </w:r>
      </w:ins>
      <w:ins w:id="177" w:author="Samsung" w:date="2024-05-14T10:03:00Z">
        <w:r>
          <w:t>.X</w:t>
        </w:r>
      </w:ins>
      <w:ins w:id="178" w:author="Samsung" w:date="2024-05-14T10:01:00Z">
        <w:r w:rsidRPr="00304620">
          <w:t>-</w:t>
        </w:r>
        <w:r>
          <w:t>3: Procedure for MA PDU Session Establishment in VPLMN for DualSteer</w:t>
        </w:r>
      </w:ins>
    </w:p>
    <w:p w14:paraId="0F11AA7C" w14:textId="77777777" w:rsidR="00480F1B" w:rsidRPr="00452F47" w:rsidRDefault="00480F1B" w:rsidP="00480F1B">
      <w:pPr>
        <w:pStyle w:val="B1"/>
        <w:rPr>
          <w:ins w:id="179" w:author="Samsung" w:date="2024-05-14T10:01:00Z"/>
        </w:rPr>
      </w:pPr>
    </w:p>
    <w:p w14:paraId="16DD6F57" w14:textId="77777777" w:rsidR="00AE6468" w:rsidRPr="00452F47" w:rsidRDefault="00AE6468" w:rsidP="00AE6468">
      <w:pPr>
        <w:pStyle w:val="B1"/>
        <w:rPr>
          <w:ins w:id="180" w:author="Samsung" w:date="2024-08-01T17:10:00Z"/>
        </w:rPr>
      </w:pPr>
      <w:ins w:id="181" w:author="Samsung" w:date="2024-08-01T17:10:00Z">
        <w:r w:rsidRPr="00E31DEA">
          <w:t>1.</w:t>
        </w:r>
        <w:r w:rsidRPr="00E31DEA">
          <w:tab/>
        </w:r>
        <w:r>
          <w:t xml:space="preserve">DS Device (DS UE) sends </w:t>
        </w:r>
        <w:r w:rsidRPr="00452F47">
          <w:t>PDU Session Establishment Request</w:t>
        </w:r>
        <w:r>
          <w:t xml:space="preserve"> to AMF. It includes the following.</w:t>
        </w:r>
      </w:ins>
    </w:p>
    <w:p w14:paraId="4805096A" w14:textId="77777777" w:rsidR="00AE6468" w:rsidRPr="00452F47" w:rsidRDefault="00AE6468" w:rsidP="00AE6468">
      <w:pPr>
        <w:pStyle w:val="B2"/>
        <w:rPr>
          <w:ins w:id="182" w:author="Samsung" w:date="2024-08-01T17:10:00Z"/>
        </w:rPr>
      </w:pPr>
      <w:ins w:id="183" w:author="Samsung" w:date="2024-08-01T17:10:00Z">
        <w:r>
          <w:t>-</w:t>
        </w:r>
        <w:r>
          <w:tab/>
        </w:r>
        <w:r w:rsidRPr="00452F47">
          <w:t>Request Type: MA PDU Request_DualSteer</w:t>
        </w:r>
      </w:ins>
    </w:p>
    <w:p w14:paraId="0446F2D1" w14:textId="77777777" w:rsidR="00AE6468" w:rsidRPr="00452F47" w:rsidRDefault="00AE6468" w:rsidP="00AE6468">
      <w:pPr>
        <w:pStyle w:val="B2"/>
        <w:rPr>
          <w:ins w:id="184" w:author="Samsung" w:date="2024-08-01T17:10:00Z"/>
        </w:rPr>
      </w:pPr>
      <w:ins w:id="185" w:author="Samsung" w:date="2024-08-01T17:10:00Z">
        <w:r>
          <w:lastRenderedPageBreak/>
          <w:t>-</w:t>
        </w:r>
        <w:r>
          <w:tab/>
        </w:r>
        <w:r w:rsidRPr="00452F47">
          <w:t>HPLMN Information</w:t>
        </w:r>
        <w:r>
          <w:t xml:space="preserve">: </w:t>
        </w:r>
        <w:r w:rsidRPr="00452F47">
          <w:t>HPLMN ID</w:t>
        </w:r>
        <w:r>
          <w:t xml:space="preserve">, </w:t>
        </w:r>
        <w:r w:rsidRPr="00452F47">
          <w:t>GPSI of HPLMN</w:t>
        </w:r>
      </w:ins>
    </w:p>
    <w:p w14:paraId="30DDDE18" w14:textId="77777777" w:rsidR="00AE6468" w:rsidRPr="00452F47" w:rsidRDefault="00AE6468" w:rsidP="00AE6468">
      <w:pPr>
        <w:pStyle w:val="B1"/>
        <w:rPr>
          <w:ins w:id="186" w:author="Samsung" w:date="2024-08-01T17:10:00Z"/>
        </w:rPr>
      </w:pPr>
      <w:ins w:id="187" w:author="Samsung" w:date="2024-08-01T17:10:00Z">
        <w:r w:rsidRPr="00452F47">
          <w:t xml:space="preserve">2. </w:t>
        </w:r>
        <w:r>
          <w:tab/>
        </w:r>
        <w:r w:rsidRPr="00452F47">
          <w:t>AMF selects (V)SMF which supports MA PDU session over two 3GPP access networks</w:t>
        </w:r>
        <w:r>
          <w:t xml:space="preserve">. </w:t>
        </w:r>
        <w:r w:rsidRPr="00452F47">
          <w:t>Discovery of (H)SMF can be done via (H)UDM or (H)NRF with HPLMN ID and GPSI of HPLMN</w:t>
        </w:r>
        <w:r>
          <w:t>.</w:t>
        </w:r>
      </w:ins>
    </w:p>
    <w:p w14:paraId="4A9E11F7" w14:textId="77777777" w:rsidR="00AE6468" w:rsidRDefault="00AE6468" w:rsidP="00AE6468">
      <w:pPr>
        <w:pStyle w:val="B1"/>
        <w:rPr>
          <w:ins w:id="188" w:author="Samsung" w:date="2024-08-01T17:10:00Z"/>
        </w:rPr>
      </w:pPr>
      <w:ins w:id="189" w:author="Samsung" w:date="2024-08-01T17:10:00Z">
        <w:r w:rsidRPr="00452F47">
          <w:t xml:space="preserve">3. </w:t>
        </w:r>
        <w:r>
          <w:tab/>
        </w:r>
        <w:r w:rsidRPr="00452F47">
          <w:t>AMF informs SMF that request is for MA PDU session over two 3GPP access networks by including "MA PDU Request_DualSteer" ind</w:t>
        </w:r>
        <w:r>
          <w:t>i</w:t>
        </w:r>
        <w:r w:rsidRPr="00452F47">
          <w:t>cation and sends (H)SMF ID, HPLMN ID and UE GPSI of HPLMN</w:t>
        </w:r>
        <w:r>
          <w:t>.</w:t>
        </w:r>
        <w:r w:rsidRPr="00452F47">
          <w:t xml:space="preserve"> </w:t>
        </w:r>
      </w:ins>
    </w:p>
    <w:p w14:paraId="2D240301" w14:textId="77777777" w:rsidR="00AE6468" w:rsidRDefault="00AE6468" w:rsidP="00AE6468">
      <w:pPr>
        <w:pStyle w:val="B1"/>
        <w:rPr>
          <w:ins w:id="190" w:author="Samsung" w:date="2024-08-01T17:10:00Z"/>
          <w:lang w:val="en-US"/>
        </w:rPr>
      </w:pPr>
      <w:ins w:id="191" w:author="Samsung" w:date="2024-08-01T17:10:00Z">
        <w:r>
          <w:rPr>
            <w:lang w:val="en-US"/>
          </w:rPr>
          <w:t>4.</w:t>
        </w:r>
        <w:r>
          <w:rPr>
            <w:lang w:val="en-US"/>
          </w:rPr>
          <w:tab/>
          <w:t>SMF selects UPF.</w:t>
        </w:r>
      </w:ins>
    </w:p>
    <w:p w14:paraId="599401C6" w14:textId="77777777" w:rsidR="00AE6468" w:rsidRPr="001B2D6C" w:rsidRDefault="00AE6468" w:rsidP="00AE6468">
      <w:pPr>
        <w:pStyle w:val="B1"/>
        <w:rPr>
          <w:ins w:id="192" w:author="Samsung" w:date="2024-08-01T17:10:00Z"/>
          <w:lang w:val="en-US"/>
        </w:rPr>
      </w:pPr>
      <w:ins w:id="193" w:author="Samsung" w:date="2024-08-01T17:10:00Z">
        <w:r>
          <w:rPr>
            <w:lang w:val="en-US"/>
          </w:rPr>
          <w:t>5</w:t>
        </w:r>
        <w:r w:rsidRPr="00E31DEA">
          <w:t>.</w:t>
        </w:r>
        <w:r w:rsidRPr="00E31DEA">
          <w:tab/>
        </w:r>
        <w:r w:rsidRPr="00AB2973">
          <w:t>SMF sends N4 rules for MA PDU session over two 3GPP access networks to UPF</w:t>
        </w:r>
        <w:r>
          <w:t>.</w:t>
        </w:r>
      </w:ins>
    </w:p>
    <w:p w14:paraId="1E14DC8D" w14:textId="77777777" w:rsidR="00AE6468" w:rsidRDefault="00AE6468" w:rsidP="00AE6468">
      <w:pPr>
        <w:pStyle w:val="B1"/>
        <w:rPr>
          <w:ins w:id="194" w:author="Samsung" w:date="2024-08-01T17:10:00Z"/>
        </w:rPr>
      </w:pPr>
      <w:ins w:id="195" w:author="Samsung" w:date="2024-08-01T17:10:00Z">
        <w:r w:rsidRPr="00452F47">
          <w:t xml:space="preserve">6. </w:t>
        </w:r>
        <w:r>
          <w:tab/>
        </w:r>
        <w:r w:rsidRPr="00452F47">
          <w:t xml:space="preserve">(V)SMF </w:t>
        </w:r>
        <w:r>
          <w:t xml:space="preserve">sends PDU Session create request </w:t>
        </w:r>
        <w:r w:rsidRPr="00452F47">
          <w:t>to (H)SMF</w:t>
        </w:r>
        <w:r>
          <w:t xml:space="preserve">. It includes </w:t>
        </w:r>
        <w:r w:rsidRPr="00452F47">
          <w:t xml:space="preserve">(V)SMF SM context ID, (V) SMF ID, V-CN-Tunnel-Info, </w:t>
        </w:r>
        <w:r>
          <w:t xml:space="preserve">and </w:t>
        </w:r>
        <w:r w:rsidRPr="00452F47">
          <w:t>(V)AMF ID</w:t>
        </w:r>
        <w:r>
          <w:t>.</w:t>
        </w:r>
      </w:ins>
    </w:p>
    <w:p w14:paraId="215DDBF9" w14:textId="77777777" w:rsidR="00AE6468" w:rsidRDefault="00AE6468" w:rsidP="00AE6468">
      <w:pPr>
        <w:pStyle w:val="B1"/>
        <w:rPr>
          <w:ins w:id="196" w:author="Samsung" w:date="2024-08-01T17:10:00Z"/>
        </w:rPr>
      </w:pPr>
      <w:ins w:id="197" w:author="Samsung" w:date="2024-08-01T17:10:00Z">
        <w:r>
          <w:t>7.</w:t>
        </w:r>
        <w:r>
          <w:tab/>
          <w:t xml:space="preserve">(H)SMF </w:t>
        </w:r>
        <w:r w:rsidRPr="00452F47">
          <w:t>retri</w:t>
        </w:r>
        <w:r>
          <w:t xml:space="preserve">eves information from the UDM. </w:t>
        </w:r>
        <w:r w:rsidRPr="00452F47">
          <w:t>UDM stores associated (V)PLMN ID and UE GPSI of (V)PLMN</w:t>
        </w:r>
        <w:r>
          <w:t>.</w:t>
        </w:r>
      </w:ins>
    </w:p>
    <w:p w14:paraId="28CCB5A0" w14:textId="77777777" w:rsidR="00AE6468" w:rsidRPr="00AB2973" w:rsidRDefault="00AE6468" w:rsidP="00AE6468">
      <w:pPr>
        <w:pStyle w:val="B1"/>
        <w:rPr>
          <w:ins w:id="198" w:author="Samsung" w:date="2024-08-01T17:10:00Z"/>
        </w:rPr>
      </w:pPr>
      <w:ins w:id="199" w:author="Samsung" w:date="2024-08-01T17:10:00Z">
        <w:r>
          <w:t>8</w:t>
        </w:r>
        <w:r w:rsidRPr="001E14FF">
          <w:t xml:space="preserve">. </w:t>
        </w:r>
        <w:r>
          <w:tab/>
          <w:t>PDU Session Authentication/Authorization may be performed.</w:t>
        </w:r>
      </w:ins>
    </w:p>
    <w:p w14:paraId="5060909E" w14:textId="77777777" w:rsidR="00AE6468" w:rsidRDefault="00AE6468" w:rsidP="00AE6468">
      <w:pPr>
        <w:pStyle w:val="B1"/>
        <w:rPr>
          <w:ins w:id="200" w:author="Samsung" w:date="2024-08-01T17:10:00Z"/>
          <w:lang w:val="en-US"/>
        </w:rPr>
      </w:pPr>
      <w:ins w:id="201" w:author="Samsung" w:date="2024-08-01T17:10:00Z">
        <w:r>
          <w:rPr>
            <w:lang w:val="en-US"/>
          </w:rPr>
          <w:t>9.</w:t>
        </w:r>
        <w:r>
          <w:rPr>
            <w:lang w:val="en-US"/>
          </w:rPr>
          <w:tab/>
        </w:r>
        <w:r w:rsidRPr="00AB2973">
          <w:rPr>
            <w:lang w:val="en-US"/>
          </w:rPr>
          <w:t>If dynamic PCC is to be used for MA PDU session, SMF sends "MA PDU Request_DualSteer" indication to PCF in SM Policy Control Create message. PCF provides PCC rules including MA PDU session control information</w:t>
        </w:r>
        <w:r>
          <w:rPr>
            <w:lang w:val="en-US"/>
          </w:rPr>
          <w:t>.</w:t>
        </w:r>
      </w:ins>
    </w:p>
    <w:p w14:paraId="2398E0E8" w14:textId="77777777" w:rsidR="00AE6468" w:rsidRDefault="00AE6468" w:rsidP="00AE6468">
      <w:pPr>
        <w:pStyle w:val="B1"/>
        <w:rPr>
          <w:ins w:id="202" w:author="Samsung" w:date="2024-08-01T17:10:00Z"/>
          <w:lang w:val="en-US"/>
        </w:rPr>
      </w:pPr>
      <w:ins w:id="203" w:author="Samsung" w:date="2024-08-01T17:10:00Z">
        <w:r>
          <w:rPr>
            <w:lang w:val="en-US"/>
          </w:rPr>
          <w:t>10.</w:t>
        </w:r>
        <w:r>
          <w:rPr>
            <w:lang w:val="en-US"/>
          </w:rPr>
          <w:tab/>
          <w:t>SMF selects UPF.</w:t>
        </w:r>
      </w:ins>
    </w:p>
    <w:p w14:paraId="3AF8E026" w14:textId="77777777" w:rsidR="00AE6468" w:rsidRDefault="00AE6468" w:rsidP="00AE6468">
      <w:pPr>
        <w:pStyle w:val="B1"/>
        <w:rPr>
          <w:ins w:id="204" w:author="Samsung" w:date="2024-08-01T17:10:00Z"/>
          <w:rFonts w:eastAsia="맑은 고딕"/>
          <w:lang w:val="en-US" w:eastAsia="ko-KR"/>
        </w:rPr>
      </w:pPr>
      <w:ins w:id="205" w:author="Samsung" w:date="2024-08-01T17:10:00Z">
        <w:r>
          <w:rPr>
            <w:rFonts w:eastAsia="맑은 고딕"/>
            <w:lang w:val="en-US" w:eastAsia="ko-KR"/>
          </w:rPr>
          <w:t>11</w:t>
        </w:r>
        <w:r>
          <w:rPr>
            <w:rFonts w:eastAsia="맑은 고딕" w:hint="eastAsia"/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ab/>
        </w:r>
        <w:r>
          <w:rPr>
            <w:rFonts w:eastAsia="맑은 고딕"/>
            <w:lang w:val="en-US" w:eastAsia="ko-KR"/>
          </w:rPr>
          <w:t>SMF and PCF may update policies.</w:t>
        </w:r>
      </w:ins>
    </w:p>
    <w:p w14:paraId="78BBF0A9" w14:textId="77777777" w:rsidR="00AE6468" w:rsidRPr="001B2D6C" w:rsidRDefault="00AE6468" w:rsidP="00AE6468">
      <w:pPr>
        <w:pStyle w:val="B1"/>
        <w:rPr>
          <w:ins w:id="206" w:author="Samsung" w:date="2024-08-01T17:10:00Z"/>
          <w:lang w:val="en-US"/>
        </w:rPr>
      </w:pPr>
      <w:ins w:id="207" w:author="Samsung" w:date="2024-08-01T17:10:00Z">
        <w:r>
          <w:rPr>
            <w:lang w:val="en-US"/>
          </w:rPr>
          <w:t>12</w:t>
        </w:r>
        <w:r w:rsidRPr="00E31DEA">
          <w:t>.</w:t>
        </w:r>
        <w:r w:rsidRPr="00E31DEA">
          <w:tab/>
        </w:r>
        <w:r w:rsidRPr="00AB2973">
          <w:t>SMF sends N4 rules for MA PDU session over two 3GPP access networks to UPF</w:t>
        </w:r>
        <w:r>
          <w:t>.</w:t>
        </w:r>
      </w:ins>
    </w:p>
    <w:p w14:paraId="5D0C81F2" w14:textId="77777777" w:rsidR="00AE6468" w:rsidRPr="00452F47" w:rsidRDefault="00AE6468" w:rsidP="00AE6468">
      <w:pPr>
        <w:pStyle w:val="B1"/>
        <w:rPr>
          <w:ins w:id="208" w:author="Samsung" w:date="2024-08-01T17:10:00Z"/>
        </w:rPr>
      </w:pPr>
      <w:ins w:id="209" w:author="Samsung" w:date="2024-08-01T17:10:00Z">
        <w:r w:rsidRPr="00452F47">
          <w:t>13.</w:t>
        </w:r>
        <w:r>
          <w:tab/>
        </w:r>
        <w:r w:rsidRPr="00452F47">
          <w:t xml:space="preserve">H-SMF </w:t>
        </w:r>
        <w:r>
          <w:t xml:space="preserve">sends PDU Session create response </w:t>
        </w:r>
        <w:r w:rsidRPr="00452F47">
          <w:t>to V-SMF</w:t>
        </w:r>
        <w:r>
          <w:t xml:space="preserve">. It includes </w:t>
        </w:r>
        <w:r w:rsidRPr="00452F47">
          <w:t>QoS Rule(s) for MA PDU Request_DualSteer, H-CN Tunnel Info</w:t>
        </w:r>
        <w:r>
          <w:t xml:space="preserve">, </w:t>
        </w:r>
        <w:r w:rsidRPr="00452F47">
          <w:t>SM context for VPLMN</w:t>
        </w:r>
        <w:r>
          <w:t>.</w:t>
        </w:r>
      </w:ins>
    </w:p>
    <w:p w14:paraId="43E2192D" w14:textId="77777777" w:rsidR="00AE6468" w:rsidRDefault="00AE6468" w:rsidP="00AE6468">
      <w:pPr>
        <w:pStyle w:val="B1"/>
        <w:rPr>
          <w:ins w:id="210" w:author="Samsung" w:date="2024-08-01T17:10:00Z"/>
        </w:rPr>
      </w:pPr>
      <w:ins w:id="211" w:author="Samsung" w:date="2024-08-01T17:10:00Z">
        <w:r>
          <w:t>14</w:t>
        </w:r>
        <w:r w:rsidRPr="00452F47">
          <w:t>. (V)SMF provides N4 rules to (V)UPF including rules to forward UL traffic to (H)UPF</w:t>
        </w:r>
      </w:ins>
    </w:p>
    <w:p w14:paraId="53EC9B47" w14:textId="77777777" w:rsidR="00AE6468" w:rsidRPr="00AB2973" w:rsidRDefault="00AE6468" w:rsidP="00AE6468">
      <w:pPr>
        <w:pStyle w:val="B1"/>
        <w:rPr>
          <w:ins w:id="212" w:author="Samsung" w:date="2024-08-01T17:10:00Z"/>
        </w:rPr>
      </w:pPr>
      <w:ins w:id="213" w:author="Samsung" w:date="2024-08-01T17:10:00Z">
        <w:r>
          <w:t>15</w:t>
        </w:r>
        <w:r w:rsidRPr="00E31DEA">
          <w:t>.</w:t>
        </w:r>
        <w:r w:rsidRPr="00E31DEA">
          <w:tab/>
        </w:r>
        <w:r w:rsidRPr="00AB2973">
          <w:t>SMF sends “MA PDU session Accepted” indication to AMF</w:t>
        </w:r>
      </w:ins>
    </w:p>
    <w:p w14:paraId="370DDB05" w14:textId="77777777" w:rsidR="00AE6468" w:rsidRDefault="00AE6468" w:rsidP="00AE6468">
      <w:pPr>
        <w:pStyle w:val="B1"/>
        <w:rPr>
          <w:ins w:id="214" w:author="Samsung" w:date="2024-08-01T17:10:00Z"/>
        </w:rPr>
      </w:pPr>
      <w:ins w:id="215" w:author="Samsung" w:date="2024-08-01T17:10:00Z">
        <w:r>
          <w:t>16</w:t>
        </w:r>
        <w:r w:rsidRPr="00AB2973">
          <w:t>. UE receives PDU Session Establishment Accept message including “MA PDU session over two 3GPP access networks Accepted” indication</w:t>
        </w:r>
        <w:r>
          <w:t>.</w:t>
        </w:r>
      </w:ins>
    </w:p>
    <w:p w14:paraId="15FAFBE8" w14:textId="294C22AC" w:rsidR="001D6804" w:rsidRPr="009E23C9" w:rsidRDefault="009E23C9" w:rsidP="005E3760">
      <w:pPr>
        <w:rPr>
          <w:rFonts w:eastAsia="Yu Mincho"/>
        </w:rPr>
      </w:pPr>
      <w:del w:id="216" w:author="Samsung" w:date="2024-05-14T10:01:00Z">
        <w:r w:rsidDel="00480F1B">
          <w:fldChar w:fldCharType="begin"/>
        </w:r>
        <w:r w:rsidDel="00480F1B">
          <w:fldChar w:fldCharType="end"/>
        </w:r>
        <w:r w:rsidDel="00480F1B">
          <w:fldChar w:fldCharType="begin"/>
        </w:r>
        <w:r w:rsidDel="00480F1B">
          <w:fldChar w:fldCharType="end"/>
        </w:r>
        <w:r w:rsidDel="00480F1B">
          <w:fldChar w:fldCharType="begin"/>
        </w:r>
        <w:r w:rsidDel="00480F1B">
          <w:fldChar w:fldCharType="end"/>
        </w:r>
      </w:del>
    </w:p>
    <w:p w14:paraId="76B020E1" w14:textId="2F82FB12" w:rsidR="00AE6EBC" w:rsidRDefault="00AE6EBC" w:rsidP="00AE6EBC">
      <w:pPr>
        <w:pStyle w:val="4"/>
        <w:rPr>
          <w:lang w:eastAsia="zh-CN"/>
        </w:rPr>
      </w:pPr>
      <w:bookmarkStart w:id="217" w:name="_Toc326248711"/>
      <w:bookmarkStart w:id="218" w:name="_Toc94258958"/>
      <w:bookmarkStart w:id="219" w:name="_Toc510604409"/>
      <w:bookmarkStart w:id="220" w:name="_Toc22214911"/>
      <w:r w:rsidRPr="005A2371">
        <w:rPr>
          <w:lang w:eastAsia="zh-CN"/>
        </w:rPr>
        <w:t>6.</w:t>
      </w:r>
      <w:r>
        <w:rPr>
          <w:lang w:eastAsia="zh-CN"/>
        </w:rPr>
        <w:t>1.</w:t>
      </w:r>
      <w:r w:rsidR="00EC1648">
        <w:rPr>
          <w:lang w:eastAsia="zh-CN"/>
        </w:rPr>
        <w:t>19</w:t>
      </w:r>
      <w:r w:rsidRPr="005A2371">
        <w:rPr>
          <w:lang w:eastAsia="zh-CN"/>
        </w:rPr>
        <w:t>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17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18"/>
      <w:r w:rsidRPr="005A2371" w:rsidDel="002F3EB6">
        <w:rPr>
          <w:rFonts w:hint="eastAsia"/>
          <w:lang w:eastAsia="zh-CN"/>
        </w:rPr>
        <w:t xml:space="preserve"> </w:t>
      </w:r>
      <w:bookmarkEnd w:id="219"/>
      <w:bookmarkEnd w:id="220"/>
    </w:p>
    <w:p w14:paraId="150A28E9" w14:textId="58B433BC" w:rsidR="009B1D10" w:rsidRDefault="009B1D10" w:rsidP="009B1D10">
      <w:r>
        <w:t>UDM:</w:t>
      </w:r>
    </w:p>
    <w:p w14:paraId="41D02E70" w14:textId="4BA8FC7C" w:rsidR="009B1D10" w:rsidRPr="00735BDD" w:rsidRDefault="00D23ECB" w:rsidP="00D23ECB">
      <w:pPr>
        <w:pStyle w:val="B1"/>
      </w:pPr>
      <w:r>
        <w:t xml:space="preserve">-  </w:t>
      </w:r>
      <w:r w:rsidR="00097B91">
        <w:t>UDM s</w:t>
      </w:r>
      <w:r w:rsidR="009B1D10">
        <w:t>tores DS Information</w:t>
      </w:r>
      <w:r w:rsidR="0058010A">
        <w:t xml:space="preserve"> including primary 3GPP access network when a PDU Session is established. Notifies SMF whether </w:t>
      </w:r>
      <w:r w:rsidR="0058010A" w:rsidRPr="0058010A">
        <w:t xml:space="preserve">the </w:t>
      </w:r>
      <w:r w:rsidR="0058010A" w:rsidRPr="00560F89">
        <w:t>DS supporting UE (or DS device)</w:t>
      </w:r>
      <w:r w:rsidR="0058010A">
        <w:t xml:space="preserve"> </w:t>
      </w:r>
      <w:r w:rsidR="0058010A" w:rsidRPr="0058010A">
        <w:t>has PDU session over primary 3GPP access</w:t>
      </w:r>
      <w:r w:rsidR="009B1D10">
        <w:t>.</w:t>
      </w:r>
    </w:p>
    <w:p w14:paraId="0E12D96B" w14:textId="1EBCDF11" w:rsidR="009B1D10" w:rsidRDefault="008564BB" w:rsidP="009B1D10">
      <w:r>
        <w:t>SMF</w:t>
      </w:r>
      <w:r w:rsidR="009B1D10">
        <w:t>:</w:t>
      </w:r>
    </w:p>
    <w:p w14:paraId="042B897C" w14:textId="7E3047DA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>
        <w:t>SMF c</w:t>
      </w:r>
      <w:r w:rsidR="008564BB" w:rsidRPr="008564BB">
        <w:t>hecks UDM information if the request is allowed. If it is allowed, SMF registers (SUPI, SMF ID, PDU session ID, Access Type, RAT type, PLMN ID).</w:t>
      </w:r>
      <w:r w:rsidR="008564BB">
        <w:t xml:space="preserve"> </w:t>
      </w:r>
      <w:r w:rsidR="00097B91" w:rsidRPr="00097B91">
        <w:t>SMF decides whether to accept or reject the PDU Session Establishment Request based on the Policy</w:t>
      </w:r>
      <w:r w:rsidR="00097B91">
        <w:t>.</w:t>
      </w:r>
    </w:p>
    <w:p w14:paraId="15460296" w14:textId="1647AC4B" w:rsidR="009B1D10" w:rsidRDefault="00560F89" w:rsidP="009B1D10">
      <w:r w:rsidRPr="00560F89">
        <w:t>DS supporting UE (or DS device)</w:t>
      </w:r>
      <w:r w:rsidR="009B1D10">
        <w:t>:</w:t>
      </w:r>
    </w:p>
    <w:p w14:paraId="39DDF23C" w14:textId="485FACDE" w:rsidR="009B1D10" w:rsidRPr="00735BDD" w:rsidRDefault="00D23ECB" w:rsidP="00D23ECB">
      <w:pPr>
        <w:pStyle w:val="B1"/>
      </w:pPr>
      <w:r>
        <w:t xml:space="preserve">- </w:t>
      </w:r>
      <w:r>
        <w:tab/>
      </w:r>
      <w:r w:rsidR="00097B91" w:rsidRPr="00560F89">
        <w:t>DS supporting UE (or DS device)</w:t>
      </w:r>
      <w:r w:rsidR="00097B91">
        <w:t xml:space="preserve"> d</w:t>
      </w:r>
      <w:r w:rsidR="00560F89" w:rsidRPr="00560F89">
        <w:t>oes not activate User Plane or transmit data over the 3GPP access network (e.g., secondary 3GPP access network)</w:t>
      </w:r>
      <w:r w:rsidR="00560F89">
        <w:t xml:space="preserve"> when its received UE policy allows </w:t>
      </w:r>
      <w:r w:rsidR="00560F89" w:rsidRPr="00560F89">
        <w:t>transmission over single 3GPP access</w:t>
      </w:r>
      <w:r w:rsidR="00560F89">
        <w:t>.</w:t>
      </w:r>
    </w:p>
    <w:p w14:paraId="7A4727D4" w14:textId="446159C0" w:rsidR="0091272C" w:rsidRDefault="0091272C" w:rsidP="0091272C">
      <w:r>
        <w:t>PCF:</w:t>
      </w:r>
    </w:p>
    <w:p w14:paraId="16CFE5E1" w14:textId="096C3010" w:rsidR="0091272C" w:rsidRPr="00735BDD" w:rsidRDefault="0091272C" w:rsidP="0091272C">
      <w:pPr>
        <w:pStyle w:val="B1"/>
      </w:pPr>
      <w:r>
        <w:t xml:space="preserve">- </w:t>
      </w:r>
      <w:r>
        <w:tab/>
      </w:r>
      <w:r w:rsidR="00097B91">
        <w:t>PCF p</w:t>
      </w:r>
      <w:r w:rsidR="00560F89">
        <w:t xml:space="preserve">rovides </w:t>
      </w:r>
      <w:r w:rsidR="009C27BF" w:rsidRPr="009C27BF">
        <w:t xml:space="preserve">DS supporting UE (or DS device) </w:t>
      </w:r>
      <w:r w:rsidR="00560F89">
        <w:t xml:space="preserve">policy on </w:t>
      </w:r>
      <w:r w:rsidR="009C27BF" w:rsidRPr="009C27BF">
        <w:t>whether to transmit data over a 3GPP access network in case the DS supporting UE (or DS device) already transmitting data over another 3GPP access network.</w:t>
      </w:r>
    </w:p>
    <w:p w14:paraId="34003212" w14:textId="068DAEF7" w:rsidR="00AE6EBC" w:rsidRPr="0091272C" w:rsidRDefault="00AE6EBC">
      <w:pPr>
        <w:pStyle w:val="B1"/>
        <w:rPr>
          <w:lang w:eastAsia="zh-CN"/>
        </w:rPr>
      </w:pPr>
    </w:p>
    <w:p w14:paraId="66252A3F" w14:textId="3DB901E3" w:rsidR="009026C3" w:rsidRDefault="009026C3" w:rsidP="009026C3">
      <w:pPr>
        <w:pStyle w:val="4"/>
        <w:rPr>
          <w:ins w:id="221" w:author="Samsung" w:date="2024-05-14T10:04:00Z"/>
          <w:lang w:eastAsia="zh-CN"/>
        </w:rPr>
      </w:pPr>
      <w:ins w:id="222" w:author="Samsung" w:date="2024-05-14T10:04:00Z">
        <w:r w:rsidRPr="005A2371">
          <w:rPr>
            <w:lang w:eastAsia="zh-CN"/>
          </w:rPr>
          <w:t>6.</w:t>
        </w:r>
        <w:r>
          <w:rPr>
            <w:lang w:eastAsia="zh-CN"/>
          </w:rPr>
          <w:t>1.19</w:t>
        </w:r>
        <w:r w:rsidRPr="005A2371">
          <w:rPr>
            <w:lang w:eastAsia="zh-CN"/>
          </w:rPr>
          <w:t>.</w:t>
        </w:r>
        <w:r>
          <w:rPr>
            <w:lang w:eastAsia="zh-CN"/>
          </w:rPr>
          <w:t>3.X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3115A8">
          <w:rPr>
            <w:lang w:eastAsia="zh-CN"/>
          </w:rPr>
          <w:t>services, entities and interfaces</w:t>
        </w:r>
        <w:r w:rsidRPr="005A2371" w:rsidDel="002F3EB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MA PDU Session for DualSteer</w:t>
        </w:r>
      </w:ins>
    </w:p>
    <w:p w14:paraId="3AD29B57" w14:textId="77777777" w:rsidR="009026C3" w:rsidRDefault="009026C3" w:rsidP="009026C3">
      <w:pPr>
        <w:rPr>
          <w:ins w:id="223" w:author="Samsung" w:date="2024-05-14T10:04:00Z"/>
        </w:rPr>
      </w:pPr>
      <w:ins w:id="224" w:author="Samsung" w:date="2024-05-14T10:04:00Z">
        <w:r>
          <w:t>UDM:</w:t>
        </w:r>
      </w:ins>
    </w:p>
    <w:p w14:paraId="3C9E1F7D" w14:textId="77777777" w:rsidR="009026C3" w:rsidRPr="00735BDD" w:rsidRDefault="009026C3" w:rsidP="009026C3">
      <w:pPr>
        <w:pStyle w:val="B1"/>
        <w:rPr>
          <w:ins w:id="225" w:author="Samsung" w:date="2024-05-14T10:04:00Z"/>
        </w:rPr>
      </w:pPr>
      <w:ins w:id="226" w:author="Samsung" w:date="2024-05-14T10:04:00Z">
        <w:r>
          <w:t xml:space="preserve">-  Stores DS Information, </w:t>
        </w:r>
        <w:r w:rsidRPr="00D23ECB">
          <w:t>notifies</w:t>
        </w:r>
        <w:r>
          <w:t xml:space="preserve"> to the AMF of registration data changes for the subscription/SUPI to share with the associated subscription/SUPI.</w:t>
        </w:r>
      </w:ins>
    </w:p>
    <w:p w14:paraId="192AD1CF" w14:textId="77777777" w:rsidR="009026C3" w:rsidRDefault="009026C3" w:rsidP="009026C3">
      <w:pPr>
        <w:rPr>
          <w:ins w:id="227" w:author="Samsung" w:date="2024-05-14T10:04:00Z"/>
        </w:rPr>
      </w:pPr>
      <w:ins w:id="228" w:author="Samsung" w:date="2024-05-14T10:04:00Z">
        <w:r w:rsidRPr="00735BDD">
          <w:t>PCF</w:t>
        </w:r>
        <w:r>
          <w:t>:</w:t>
        </w:r>
      </w:ins>
    </w:p>
    <w:p w14:paraId="1ABFAC0C" w14:textId="77777777" w:rsidR="009026C3" w:rsidRPr="00735BDD" w:rsidRDefault="009026C3" w:rsidP="009026C3">
      <w:pPr>
        <w:pStyle w:val="B1"/>
        <w:rPr>
          <w:ins w:id="229" w:author="Samsung" w:date="2024-05-14T10:04:00Z"/>
        </w:rPr>
      </w:pPr>
      <w:ins w:id="230" w:author="Samsung" w:date="2024-05-14T10:04:00Z">
        <w:r>
          <w:t xml:space="preserve">- </w:t>
        </w:r>
        <w:r>
          <w:tab/>
          <w:t>Uses</w:t>
        </w:r>
        <w:r w:rsidRPr="00735BDD">
          <w:t xml:space="preserve"> </w:t>
        </w:r>
        <w:r>
          <w:t xml:space="preserve">DualSteer-related </w:t>
        </w:r>
        <w:r w:rsidRPr="00735BDD">
          <w:t xml:space="preserve">information </w:t>
        </w:r>
        <w:r>
          <w:t xml:space="preserve">based on the subscription/SUPI and the associated subscription/SUPI </w:t>
        </w:r>
        <w:r w:rsidRPr="00735BDD">
          <w:t>in PCC rules.</w:t>
        </w:r>
      </w:ins>
    </w:p>
    <w:p w14:paraId="46380487" w14:textId="77777777" w:rsidR="009026C3" w:rsidRDefault="009026C3" w:rsidP="009026C3">
      <w:pPr>
        <w:rPr>
          <w:ins w:id="231" w:author="Samsung" w:date="2024-05-14T10:04:00Z"/>
        </w:rPr>
      </w:pPr>
      <w:ins w:id="232" w:author="Samsung" w:date="2024-05-14T10:04:00Z">
        <w:r w:rsidRPr="00735BDD">
          <w:t>RAN</w:t>
        </w:r>
        <w:r>
          <w:t>:</w:t>
        </w:r>
      </w:ins>
    </w:p>
    <w:p w14:paraId="6E128369" w14:textId="77777777" w:rsidR="009026C3" w:rsidRPr="00735BDD" w:rsidRDefault="009026C3" w:rsidP="009026C3">
      <w:pPr>
        <w:pStyle w:val="B1"/>
        <w:rPr>
          <w:ins w:id="233" w:author="Samsung" w:date="2024-05-14T10:04:00Z"/>
        </w:rPr>
      </w:pPr>
      <w:ins w:id="234" w:author="Samsung" w:date="2024-05-14T10:04:00Z">
        <w:r>
          <w:lastRenderedPageBreak/>
          <w:t xml:space="preserve">- </w:t>
        </w:r>
        <w:r>
          <w:tab/>
          <w:t xml:space="preserve">May use </w:t>
        </w:r>
        <w:r w:rsidRPr="00D23ECB">
          <w:t>input</w:t>
        </w:r>
        <w:r>
          <w:t xml:space="preserve"> data from UE on DS Information to select the AMF for a Registration Request.</w:t>
        </w:r>
      </w:ins>
    </w:p>
    <w:p w14:paraId="57484137" w14:textId="77777777" w:rsidR="009026C3" w:rsidRDefault="009026C3" w:rsidP="009026C3">
      <w:pPr>
        <w:rPr>
          <w:ins w:id="235" w:author="Samsung" w:date="2024-05-14T10:04:00Z"/>
        </w:rPr>
      </w:pPr>
      <w:ins w:id="236" w:author="Samsung" w:date="2024-05-14T10:04:00Z">
        <w:r>
          <w:t>AMF:</w:t>
        </w:r>
      </w:ins>
    </w:p>
    <w:p w14:paraId="09FAAE61" w14:textId="77777777" w:rsidR="009026C3" w:rsidRPr="00735BDD" w:rsidRDefault="009026C3" w:rsidP="009026C3">
      <w:pPr>
        <w:pStyle w:val="B1"/>
        <w:rPr>
          <w:ins w:id="237" w:author="Samsung" w:date="2024-05-14T10:04:00Z"/>
        </w:rPr>
      </w:pPr>
      <w:ins w:id="238" w:author="Samsung" w:date="2024-05-14T10:04:00Z">
        <w:r>
          <w:t xml:space="preserve">- </w:t>
        </w:r>
        <w:r>
          <w:tab/>
          <w:t xml:space="preserve">Selects SMF/UDM/PCF </w:t>
        </w:r>
        <w:r w:rsidRPr="00D23ECB">
          <w:t>considering</w:t>
        </w:r>
        <w:r>
          <w:t xml:space="preserve"> DS Information in PDU Session Establishment Request / Registration Request.</w:t>
        </w:r>
      </w:ins>
    </w:p>
    <w:p w14:paraId="71007915" w14:textId="77777777" w:rsidR="009026C3" w:rsidRDefault="009026C3" w:rsidP="009026C3">
      <w:pPr>
        <w:rPr>
          <w:ins w:id="239" w:author="Samsung" w:date="2024-05-14T10:04:00Z"/>
        </w:rPr>
      </w:pPr>
      <w:ins w:id="240" w:author="Samsung" w:date="2024-05-14T10:04:00Z">
        <w:r>
          <w:t xml:space="preserve">DS Device (DS </w:t>
        </w:r>
        <w:r w:rsidRPr="00735BDD">
          <w:t>UE</w:t>
        </w:r>
        <w:r>
          <w:t>):</w:t>
        </w:r>
      </w:ins>
    </w:p>
    <w:p w14:paraId="3A31FD29" w14:textId="77777777" w:rsidR="009026C3" w:rsidRDefault="009026C3" w:rsidP="009026C3">
      <w:pPr>
        <w:pStyle w:val="B1"/>
        <w:rPr>
          <w:ins w:id="241" w:author="Samsung" w:date="2024-05-14T10:04:00Z"/>
        </w:rPr>
      </w:pPr>
      <w:ins w:id="242" w:author="Samsung" w:date="2024-05-14T10:04:00Z">
        <w:r>
          <w:t xml:space="preserve">- </w:t>
        </w:r>
        <w:r>
          <w:tab/>
          <w:t xml:space="preserve">Uses DS Indication, DS Capability and DS Information in Registration. </w:t>
        </w:r>
      </w:ins>
    </w:p>
    <w:p w14:paraId="2AC9E257" w14:textId="77777777" w:rsidR="009026C3" w:rsidRDefault="009026C3" w:rsidP="009026C3">
      <w:pPr>
        <w:pStyle w:val="B1"/>
        <w:rPr>
          <w:ins w:id="243" w:author="Samsung" w:date="2024-05-14T10:04:00Z"/>
        </w:rPr>
      </w:pPr>
      <w:ins w:id="244" w:author="Samsung" w:date="2024-05-14T10:04:00Z">
        <w:r>
          <w:t>-</w:t>
        </w:r>
        <w:r>
          <w:tab/>
          <w:t>Supports MA PDU Session with multiple SUPIs.</w:t>
        </w:r>
      </w:ins>
    </w:p>
    <w:p w14:paraId="1DFCF248" w14:textId="77777777" w:rsidR="009026C3" w:rsidRDefault="009026C3" w:rsidP="009026C3">
      <w:pPr>
        <w:rPr>
          <w:ins w:id="245" w:author="Samsung" w:date="2024-05-14T10:04:00Z"/>
        </w:rPr>
      </w:pPr>
      <w:ins w:id="246" w:author="Samsung" w:date="2024-05-14T10:04:00Z">
        <w:r>
          <w:t>SMF:</w:t>
        </w:r>
      </w:ins>
    </w:p>
    <w:p w14:paraId="0BE7835C" w14:textId="77777777" w:rsidR="009026C3" w:rsidRDefault="009026C3" w:rsidP="009026C3">
      <w:pPr>
        <w:pStyle w:val="B1"/>
        <w:rPr>
          <w:ins w:id="247" w:author="Samsung" w:date="2024-05-14T10:04:00Z"/>
        </w:rPr>
      </w:pPr>
      <w:ins w:id="248" w:author="Samsung" w:date="2024-05-14T10:04:00Z">
        <w:r>
          <w:t xml:space="preserve">- </w:t>
        </w:r>
        <w:r>
          <w:tab/>
          <w:t>Supports MA PDU Session with multiple SUPIs.</w:t>
        </w:r>
      </w:ins>
    </w:p>
    <w:p w14:paraId="31901781" w14:textId="00E4D753" w:rsidR="006C26C4" w:rsidRPr="009026C3" w:rsidRDefault="006C26C4" w:rsidP="006C26C4">
      <w:pPr>
        <w:pStyle w:val="B1"/>
        <w:rPr>
          <w:ins w:id="249" w:author="Samsung" w:date="2024-05-14T09:51:00Z"/>
        </w:rPr>
      </w:pPr>
    </w:p>
    <w:p w14:paraId="1F1718CE" w14:textId="541F4B6F" w:rsidR="000152B0" w:rsidRPr="006C26C4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F9FE0" w14:textId="77777777" w:rsidR="002965D7" w:rsidRDefault="002965D7">
      <w:pPr>
        <w:spacing w:after="0"/>
      </w:pPr>
      <w:r>
        <w:separator/>
      </w:r>
    </w:p>
  </w:endnote>
  <w:endnote w:type="continuationSeparator" w:id="0">
    <w:p w14:paraId="4CAFD31A" w14:textId="77777777" w:rsidR="002965D7" w:rsidRDefault="002965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63F7F" w14:textId="77777777" w:rsidR="002965D7" w:rsidRDefault="002965D7">
      <w:pPr>
        <w:spacing w:after="0"/>
      </w:pPr>
      <w:r>
        <w:separator/>
      </w:r>
    </w:p>
  </w:footnote>
  <w:footnote w:type="continuationSeparator" w:id="0">
    <w:p w14:paraId="10A5298F" w14:textId="77777777" w:rsidR="002965D7" w:rsidRDefault="002965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059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8B2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660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3E7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04B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5D7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67A2B"/>
    <w:rsid w:val="00375202"/>
    <w:rsid w:val="003761C5"/>
    <w:rsid w:val="003769D6"/>
    <w:rsid w:val="003776A9"/>
    <w:rsid w:val="003800FB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0F1B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50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6C3D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2C1E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6C4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0526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C3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3C9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43C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468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30C"/>
    <w:rsid w:val="00B5594E"/>
    <w:rsid w:val="00B56667"/>
    <w:rsid w:val="00B56CB4"/>
    <w:rsid w:val="00B56F3A"/>
    <w:rsid w:val="00B600C1"/>
    <w:rsid w:val="00B6151D"/>
    <w:rsid w:val="00B618DE"/>
    <w:rsid w:val="00B61BD5"/>
    <w:rsid w:val="00B62B37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4FE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58AC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5D9E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B39"/>
    <w:rsid w:val="00E62FC9"/>
    <w:rsid w:val="00E645F5"/>
    <w:rsid w:val="00E64B3F"/>
    <w:rsid w:val="00E65088"/>
    <w:rsid w:val="00E658B3"/>
    <w:rsid w:val="00E663F1"/>
    <w:rsid w:val="00E678BB"/>
    <w:rsid w:val="00E704CE"/>
    <w:rsid w:val="00E708FD"/>
    <w:rsid w:val="00E713C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238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C8F06-5559-4AFE-8420-0AC569BA09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2094</Words>
  <Characters>11937</Characters>
  <Application>Microsoft Office Word</Application>
  <DocSecurity>0</DocSecurity>
  <Lines>99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22</cp:revision>
  <cp:lastPrinted>2014-09-12T01:04:00Z</cp:lastPrinted>
  <dcterms:created xsi:type="dcterms:W3CDTF">2024-05-13T23:23:00Z</dcterms:created>
  <dcterms:modified xsi:type="dcterms:W3CDTF">2024-08-09T07:35:00Z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